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ECAB0B" w14:textId="12166746" w:rsidR="00127797" w:rsidRDefault="00127797" w:rsidP="00F8130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00E83">
        <w:rPr>
          <w:b/>
          <w:bCs/>
          <w:noProof/>
          <w:sz w:val="24"/>
        </w:rPr>
        <w:t>3GPP TSG-RAN WG2 Meeting #10</w:t>
      </w:r>
      <w:r>
        <w:rPr>
          <w:b/>
          <w:bCs/>
          <w:noProof/>
          <w:sz w:val="24"/>
        </w:rPr>
        <w:t>4</w:t>
      </w:r>
      <w:r>
        <w:rPr>
          <w:b/>
          <w:i/>
          <w:noProof/>
          <w:sz w:val="28"/>
        </w:rPr>
        <w:tab/>
      </w:r>
      <w:r w:rsidRPr="00F60696">
        <w:rPr>
          <w:rFonts w:hint="eastAsia"/>
          <w:b/>
          <w:bCs/>
          <w:i/>
          <w:noProof/>
          <w:sz w:val="28"/>
        </w:rPr>
        <w:t>R</w:t>
      </w:r>
      <w:r w:rsidRPr="00F60696">
        <w:rPr>
          <w:b/>
          <w:bCs/>
          <w:i/>
          <w:noProof/>
          <w:sz w:val="28"/>
        </w:rPr>
        <w:t>2</w:t>
      </w:r>
      <w:r w:rsidRPr="00F60696">
        <w:rPr>
          <w:rFonts w:hint="eastAsia"/>
          <w:b/>
          <w:bCs/>
          <w:i/>
          <w:noProof/>
          <w:sz w:val="28"/>
        </w:rPr>
        <w:t>-</w:t>
      </w:r>
      <w:r w:rsidRPr="00F60696">
        <w:rPr>
          <w:b/>
          <w:bCs/>
          <w:i/>
          <w:noProof/>
          <w:sz w:val="28"/>
        </w:rPr>
        <w:t>18</w:t>
      </w:r>
      <w:r>
        <w:rPr>
          <w:b/>
          <w:bCs/>
          <w:i/>
          <w:noProof/>
          <w:sz w:val="28"/>
        </w:rPr>
        <w:t>1</w:t>
      </w:r>
      <w:r w:rsidR="00C80D3F">
        <w:rPr>
          <w:b/>
          <w:bCs/>
          <w:i/>
          <w:noProof/>
          <w:sz w:val="28"/>
        </w:rPr>
        <w:t>8539</w:t>
      </w:r>
    </w:p>
    <w:p w14:paraId="1C6A7301" w14:textId="77777777" w:rsidR="00127797" w:rsidRDefault="00127797" w:rsidP="0012779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Spokane</w:t>
      </w:r>
      <w:r w:rsidRPr="00800E8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USA</w:t>
      </w:r>
      <w:r w:rsidRPr="00800E8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12</w:t>
      </w:r>
      <w:r w:rsidRPr="00800E83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t>16</w:t>
      </w:r>
      <w:r w:rsidRPr="00800E8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Pr="00800E83">
        <w:rPr>
          <w:b/>
          <w:noProof/>
          <w:sz w:val="24"/>
        </w:rPr>
        <w:t xml:space="preserve">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14:paraId="10C3F981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0F5F33" w14:textId="77777777" w:rsidR="001E41F3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209A0">
              <w:rPr>
                <w:i/>
                <w:noProof/>
                <w:sz w:val="14"/>
              </w:rPr>
              <w:t>2</w:t>
            </w:r>
          </w:p>
        </w:tc>
      </w:tr>
      <w:tr w:rsidR="001E41F3" w14:paraId="54FC972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47726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FADE8B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3FCD2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6A1517" w14:textId="77777777" w:rsidTr="0051580D">
        <w:tc>
          <w:tcPr>
            <w:tcW w:w="142" w:type="dxa"/>
            <w:tcBorders>
              <w:left w:val="single" w:sz="4" w:space="0" w:color="auto"/>
            </w:tcBorders>
          </w:tcPr>
          <w:p w14:paraId="6DC4D00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326C79F3" w14:textId="125DFB3F" w:rsidR="001E41F3" w:rsidRDefault="001368F4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</w:t>
            </w:r>
            <w:r w:rsidR="002F776E">
              <w:rPr>
                <w:b/>
                <w:noProof/>
                <w:sz w:val="28"/>
              </w:rPr>
              <w:t>.331</w:t>
            </w:r>
          </w:p>
        </w:tc>
        <w:tc>
          <w:tcPr>
            <w:tcW w:w="709" w:type="dxa"/>
          </w:tcPr>
          <w:p w14:paraId="068F332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EA90FEB" w14:textId="0DBCCC1B" w:rsidR="001E41F3" w:rsidRDefault="0012779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C80D3F">
              <w:rPr>
                <w:b/>
                <w:noProof/>
                <w:sz w:val="28"/>
              </w:rPr>
              <w:t>188</w:t>
            </w:r>
          </w:p>
        </w:tc>
        <w:tc>
          <w:tcPr>
            <w:tcW w:w="709" w:type="dxa"/>
          </w:tcPr>
          <w:p w14:paraId="76D4742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4F79B8F7" w14:textId="3A151527" w:rsidR="001E41F3" w:rsidRDefault="00CA412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3</w:t>
            </w:r>
          </w:p>
        </w:tc>
        <w:tc>
          <w:tcPr>
            <w:tcW w:w="2693" w:type="dxa"/>
          </w:tcPr>
          <w:p w14:paraId="0BB9B4AD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6E54F543" w14:textId="1CB3030F" w:rsidR="001E41F3" w:rsidRDefault="00D6693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C51EFD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E578C2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B8105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18DCA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FA9B1D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527D769" w14:textId="77777777">
        <w:tc>
          <w:tcPr>
            <w:tcW w:w="9641" w:type="dxa"/>
            <w:gridSpan w:val="9"/>
          </w:tcPr>
          <w:p w14:paraId="70D6A2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47FDAA6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B033215" w14:textId="77777777" w:rsidTr="00A7671C">
        <w:tc>
          <w:tcPr>
            <w:tcW w:w="2835" w:type="dxa"/>
          </w:tcPr>
          <w:p w14:paraId="07F3BD6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CB569D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6A92B2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2E941C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98E05A7" w14:textId="77777777" w:rsidR="00F25D98" w:rsidRDefault="001323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87BA9A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B27C77A" w14:textId="77777777" w:rsidR="00F25D98" w:rsidRDefault="001323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01C776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1E5DD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4A55154" w14:textId="77777777"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14:paraId="1DFEA1CC" w14:textId="77777777">
        <w:tc>
          <w:tcPr>
            <w:tcW w:w="9641" w:type="dxa"/>
            <w:gridSpan w:val="11"/>
          </w:tcPr>
          <w:p w14:paraId="152DED8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6B5AB1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91E0B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66522E" w14:textId="701F7425" w:rsidR="001E41F3" w:rsidRDefault="001368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Addition of</w:t>
            </w:r>
            <w:r w:rsidR="00F32297">
              <w:rPr>
                <w:noProof/>
              </w:rPr>
              <w:t xml:space="preserve"> </w:t>
            </w:r>
            <w:r>
              <w:rPr>
                <w:noProof/>
              </w:rPr>
              <w:t>RAN specific Access Category</w:t>
            </w:r>
          </w:p>
        </w:tc>
      </w:tr>
      <w:tr w:rsidR="001E41F3" w14:paraId="53BC524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832A0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5EF0B7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23EB8FA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AACA6FC" w14:textId="77777777"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8EF8CC" w14:textId="77777777" w:rsidR="00132364" w:rsidRDefault="00132364" w:rsidP="00132364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500159">
              <w:rPr>
                <w:noProof/>
              </w:rPr>
              <w:t xml:space="preserve">Nokia, </w:t>
            </w:r>
            <w:r>
              <w:rPr>
                <w:noProof/>
              </w:rPr>
              <w:t>Nokia</w:t>
            </w:r>
            <w:r w:rsidRPr="00500159">
              <w:rPr>
                <w:noProof/>
              </w:rPr>
              <w:t xml:space="preserve"> Shanghai Bel</w:t>
            </w:r>
            <w:r>
              <w:rPr>
                <w:noProof/>
              </w:rPr>
              <w:t>l</w:t>
            </w:r>
          </w:p>
        </w:tc>
      </w:tr>
      <w:tr w:rsidR="00132364" w14:paraId="30A686F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EF23EC7" w14:textId="77777777"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5F149C" w14:textId="77777777" w:rsidR="00132364" w:rsidRDefault="00B4464E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  <w:bookmarkStart w:id="1" w:name="_GoBack"/>
            <w:bookmarkEnd w:id="1"/>
          </w:p>
        </w:tc>
      </w:tr>
      <w:tr w:rsidR="00132364" w14:paraId="3AEC733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F950AA5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13C65661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1197A4A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0D1D16" w14:textId="77777777"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3E21A47E" w14:textId="06FB5506" w:rsidR="00132364" w:rsidRDefault="001368F4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2BB044E6" w14:textId="77777777" w:rsidR="00132364" w:rsidRDefault="00132364" w:rsidP="0013236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244FFE34" w14:textId="77777777" w:rsidR="00132364" w:rsidRDefault="00132364" w:rsidP="0013236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BD7D1C8" w14:textId="59E9B19A" w:rsidR="00132364" w:rsidRDefault="006E06D4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</w:t>
            </w:r>
            <w:r w:rsidR="00127797">
              <w:rPr>
                <w:noProof/>
              </w:rPr>
              <w:t>11</w:t>
            </w:r>
          </w:p>
        </w:tc>
      </w:tr>
      <w:tr w:rsidR="00132364" w14:paraId="29477DA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952B1D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52A395BB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68B4087D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5DB69BBE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181BD49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5E6EE16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6AB3061" w14:textId="77777777"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606BB721" w14:textId="4C0C38C4" w:rsidR="00132364" w:rsidRDefault="002F776E" w:rsidP="00132364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1F5D482E" w14:textId="77777777" w:rsidR="00132364" w:rsidRDefault="00132364" w:rsidP="0013236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58A6C25C" w14:textId="77777777" w:rsidR="00132364" w:rsidRDefault="00132364" w:rsidP="0013236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07B1F5D" w14:textId="77777777" w:rsidR="00132364" w:rsidRDefault="00132364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414D47">
              <w:rPr>
                <w:noProof/>
              </w:rPr>
              <w:t>15</w:t>
            </w:r>
          </w:p>
        </w:tc>
      </w:tr>
      <w:tr w:rsidR="00132364" w14:paraId="5DB637FC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EC9926B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7602EB95" w14:textId="77777777" w:rsidR="00132364" w:rsidRDefault="00132364" w:rsidP="0013236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914B5BA" w14:textId="77777777" w:rsidR="00132364" w:rsidRDefault="00132364" w:rsidP="0013236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A8C917C" w14:textId="77777777" w:rsidR="00132364" w:rsidRPr="007C2097" w:rsidRDefault="00132364" w:rsidP="0013236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32364" w14:paraId="65679B12" w14:textId="77777777">
        <w:tc>
          <w:tcPr>
            <w:tcW w:w="1843" w:type="dxa"/>
          </w:tcPr>
          <w:p w14:paraId="328E94A4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22E9261B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64197FFC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B4E365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F1D230" w14:textId="365AFE9D" w:rsidR="00132364" w:rsidRDefault="001368F4" w:rsidP="001368F4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>SA1 agreed in S1-182437 new standardised value for RAN specific Access Category</w:t>
            </w:r>
          </w:p>
        </w:tc>
      </w:tr>
      <w:tr w:rsidR="00132364" w14:paraId="79015B74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14FCCD3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D71922C" w14:textId="77777777" w:rsidR="00132364" w:rsidRDefault="00132364" w:rsidP="00132364">
            <w:pPr>
              <w:pStyle w:val="CRCoverPage"/>
              <w:spacing w:before="20" w:after="80"/>
              <w:rPr>
                <w:noProof/>
                <w:sz w:val="8"/>
                <w:szCs w:val="8"/>
              </w:rPr>
            </w:pPr>
          </w:p>
        </w:tc>
      </w:tr>
      <w:tr w:rsidR="00132364" w14:paraId="46BCD35B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41E5731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C5DAF55" w14:textId="7128B095" w:rsidR="00132364" w:rsidRPr="00F1220B" w:rsidRDefault="001368F4" w:rsidP="00132364">
            <w:pPr>
              <w:pStyle w:val="CRCoverPage"/>
              <w:numPr>
                <w:ilvl w:val="0"/>
                <w:numId w:val="2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Finalise</w:t>
            </w:r>
            <w:r w:rsidR="00A80B3E">
              <w:rPr>
                <w:noProof/>
              </w:rPr>
              <w:t xml:space="preserve"> </w:t>
            </w:r>
            <w:r>
              <w:rPr>
                <w:noProof/>
              </w:rPr>
              <w:t xml:space="preserve">UAC </w:t>
            </w:r>
            <w:r w:rsidR="00A80B3E">
              <w:rPr>
                <w:noProof/>
              </w:rPr>
              <w:t xml:space="preserve">procedures </w:t>
            </w:r>
            <w:r w:rsidR="00A80B3E" w:rsidRPr="001368F4">
              <w:rPr>
                <w:noProof/>
              </w:rPr>
              <w:t xml:space="preserve">for </w:t>
            </w:r>
            <w:r w:rsidRPr="001368F4">
              <w:rPr>
                <w:iCs/>
              </w:rPr>
              <w:t>R</w:t>
            </w:r>
            <w:r w:rsidR="00F1220B">
              <w:rPr>
                <w:iCs/>
              </w:rPr>
              <w:t>RC connection resume, i.e. selection of Access Category</w:t>
            </w:r>
          </w:p>
          <w:p w14:paraId="052C2DD9" w14:textId="0AE79415" w:rsidR="00F1220B" w:rsidRPr="00F1220B" w:rsidRDefault="00F1220B" w:rsidP="00F1220B">
            <w:pPr>
              <w:pStyle w:val="CRCoverPage"/>
              <w:numPr>
                <w:ilvl w:val="0"/>
                <w:numId w:val="2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 xml:space="preserve">Finalise UAC procedures </w:t>
            </w:r>
            <w:r w:rsidRPr="001368F4">
              <w:rPr>
                <w:noProof/>
              </w:rPr>
              <w:t xml:space="preserve">for </w:t>
            </w:r>
            <w:r>
              <w:rPr>
                <w:iCs/>
              </w:rPr>
              <w:t>R</w:t>
            </w:r>
            <w:r w:rsidRPr="001368F4">
              <w:rPr>
                <w:iCs/>
              </w:rPr>
              <w:t>NA update</w:t>
            </w:r>
            <w:r>
              <w:rPr>
                <w:iCs/>
              </w:rPr>
              <w:t>, i.e. selection of Access Category</w:t>
            </w:r>
          </w:p>
          <w:p w14:paraId="320AEFCB" w14:textId="46FB4981" w:rsidR="00F1220B" w:rsidRPr="00D42FE6" w:rsidRDefault="00F1220B" w:rsidP="00F1220B">
            <w:pPr>
              <w:pStyle w:val="CRCoverPage"/>
              <w:numPr>
                <w:ilvl w:val="0"/>
                <w:numId w:val="2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 xml:space="preserve">Removal </w:t>
            </w:r>
            <w:r w:rsidR="00DF0C2A">
              <w:rPr>
                <w:noProof/>
              </w:rPr>
              <w:t xml:space="preserve">in 5.3.14.2 </w:t>
            </w:r>
            <w:r>
              <w:rPr>
                <w:noProof/>
              </w:rPr>
              <w:t xml:space="preserve">of </w:t>
            </w:r>
            <w:r w:rsidRPr="00D42FE6">
              <w:rPr>
                <w:noProof/>
              </w:rPr>
              <w:t>Editor’s note: FFS whether indication/selection of the Access Category for RRC Resume is d</w:t>
            </w:r>
            <w:r w:rsidR="00DF0C2A">
              <w:rPr>
                <w:noProof/>
              </w:rPr>
              <w:t>escribed in this section or not, as per change 1 the Access Category selection is defined under 5.3.13.2</w:t>
            </w:r>
          </w:p>
          <w:p w14:paraId="33BF2766" w14:textId="77777777" w:rsidR="00A80B3E" w:rsidRDefault="00A80B3E" w:rsidP="00A80B3E">
            <w:pPr>
              <w:pStyle w:val="CRCoverPage"/>
              <w:tabs>
                <w:tab w:val="left" w:pos="384"/>
              </w:tabs>
              <w:spacing w:before="20" w:after="80"/>
              <w:ind w:left="384"/>
              <w:rPr>
                <w:noProof/>
              </w:rPr>
            </w:pPr>
          </w:p>
          <w:p w14:paraId="046FFBDE" w14:textId="77777777" w:rsidR="00132364" w:rsidRPr="00441533" w:rsidRDefault="00132364" w:rsidP="00132364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  <w:r w:rsidRPr="00441533">
              <w:rPr>
                <w:b/>
                <w:noProof/>
              </w:rPr>
              <w:t>Impact analysis</w:t>
            </w:r>
          </w:p>
          <w:p w14:paraId="3B3463C5" w14:textId="691570D0" w:rsidR="00132364" w:rsidRDefault="00132364" w:rsidP="00132364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>:</w:t>
            </w:r>
            <w:r w:rsidR="00982B0B">
              <w:rPr>
                <w:noProof/>
              </w:rPr>
              <w:t xml:space="preserve"> </w:t>
            </w:r>
            <w:r w:rsidR="00B3770F">
              <w:rPr>
                <w:noProof/>
              </w:rPr>
              <w:t xml:space="preserve">Unified Access Control </w:t>
            </w:r>
          </w:p>
          <w:p w14:paraId="63E45F2C" w14:textId="77777777" w:rsidR="00132364" w:rsidRDefault="00132364" w:rsidP="00132364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Inter-operability</w:t>
            </w:r>
            <w:r>
              <w:rPr>
                <w:noProof/>
              </w:rPr>
              <w:t xml:space="preserve">: </w:t>
            </w:r>
          </w:p>
          <w:p w14:paraId="4B23F652" w14:textId="3CAD71D4" w:rsidR="00132364" w:rsidRDefault="00132364" w:rsidP="00132364">
            <w:pPr>
              <w:pStyle w:val="CRCoverPage"/>
              <w:numPr>
                <w:ilvl w:val="0"/>
                <w:numId w:val="3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If the network is implemented according to the CR and the UE is not</w:t>
            </w:r>
            <w:r w:rsidR="00B3770F">
              <w:rPr>
                <w:noProof/>
              </w:rPr>
              <w:t xml:space="preserve">, </w:t>
            </w:r>
            <w:r w:rsidR="004B4B68">
              <w:rPr>
                <w:noProof/>
              </w:rPr>
              <w:t>t</w:t>
            </w:r>
            <w:r w:rsidR="004B4B68" w:rsidRPr="00D6693F">
              <w:rPr>
                <w:noProof/>
              </w:rPr>
              <w:t xml:space="preserve">he </w:t>
            </w:r>
            <w:r w:rsidR="004B4B68">
              <w:rPr>
                <w:noProof/>
              </w:rPr>
              <w:t>barring configuration is ambiguous.</w:t>
            </w:r>
          </w:p>
          <w:p w14:paraId="3DAD91BD" w14:textId="2D2F4F68" w:rsidR="00132364" w:rsidRDefault="00132364" w:rsidP="00B3770F">
            <w:pPr>
              <w:pStyle w:val="CRCoverPage"/>
              <w:numPr>
                <w:ilvl w:val="0"/>
                <w:numId w:val="3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 xml:space="preserve">If the UE is implemented according </w:t>
            </w:r>
            <w:r w:rsidR="00B3770F">
              <w:rPr>
                <w:noProof/>
              </w:rPr>
              <w:t xml:space="preserve">to the CR and the network is not, </w:t>
            </w:r>
            <w:r w:rsidR="00B3770F" w:rsidRPr="00D6693F">
              <w:rPr>
                <w:noProof/>
              </w:rPr>
              <w:t xml:space="preserve">the </w:t>
            </w:r>
            <w:r w:rsidR="00B3770F">
              <w:rPr>
                <w:noProof/>
              </w:rPr>
              <w:t xml:space="preserve">barring configuration </w:t>
            </w:r>
            <w:r w:rsidR="00224C53">
              <w:rPr>
                <w:noProof/>
              </w:rPr>
              <w:t xml:space="preserve">is ambiguous. </w:t>
            </w:r>
          </w:p>
        </w:tc>
      </w:tr>
      <w:tr w:rsidR="00132364" w14:paraId="77D7CA78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5051FC7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0A0E757" w14:textId="77777777" w:rsidR="00132364" w:rsidRDefault="00132364" w:rsidP="00132364">
            <w:pPr>
              <w:pStyle w:val="CRCoverPage"/>
              <w:spacing w:before="20" w:after="80"/>
              <w:rPr>
                <w:noProof/>
                <w:sz w:val="8"/>
                <w:szCs w:val="8"/>
              </w:rPr>
            </w:pPr>
          </w:p>
        </w:tc>
      </w:tr>
      <w:tr w:rsidR="00132364" w14:paraId="17D998F4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7F63F1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29E241" w14:textId="2634F64A" w:rsidR="00132364" w:rsidRDefault="00D536B6" w:rsidP="00132364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 xml:space="preserve">UAC configuration </w:t>
            </w:r>
            <w:r w:rsidR="004B4B68">
              <w:rPr>
                <w:noProof/>
              </w:rPr>
              <w:t>for RNA update remain aligned accros specifications.</w:t>
            </w:r>
          </w:p>
        </w:tc>
      </w:tr>
      <w:tr w:rsidR="00132364" w14:paraId="5C31E08F" w14:textId="77777777">
        <w:tc>
          <w:tcPr>
            <w:tcW w:w="2268" w:type="dxa"/>
            <w:gridSpan w:val="2"/>
          </w:tcPr>
          <w:p w14:paraId="11CD8B1B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155E42B5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4A062A11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80C0BE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6EF6FD" w14:textId="03343751" w:rsidR="00132364" w:rsidRDefault="004B4B68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5.3.13.</w:t>
            </w:r>
            <w:r w:rsidR="00F1220B">
              <w:rPr>
                <w:noProof/>
              </w:rPr>
              <w:t>2, 5.3.13.</w:t>
            </w:r>
            <w:r>
              <w:rPr>
                <w:noProof/>
              </w:rPr>
              <w:t>8</w:t>
            </w:r>
            <w:r w:rsidR="00F1220B">
              <w:rPr>
                <w:noProof/>
              </w:rPr>
              <w:t>, 5.3.14.2</w:t>
            </w:r>
          </w:p>
        </w:tc>
      </w:tr>
      <w:tr w:rsidR="00132364" w14:paraId="3A15F421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988B187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C0F82B3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0B18D990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7436D6D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C9EDD3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DB5A1FB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0C13C412" w14:textId="77777777" w:rsidR="00132364" w:rsidRDefault="00132364" w:rsidP="0013236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6D55AE9E" w14:textId="77777777"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32364" w14:paraId="4CBA1091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35F2E05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756550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BC6C55" w14:textId="6FE99D21" w:rsidR="00132364" w:rsidRDefault="00D536B6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6E94AA2E" w14:textId="77777777" w:rsidR="00132364" w:rsidRDefault="00132364" w:rsidP="0013236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851947B" w14:textId="77777777"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32364" w14:paraId="142C898C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91A7B5F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FBA62F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23152A" w14:textId="703DEE86" w:rsidR="00132364" w:rsidRDefault="00D536B6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68EFE005" w14:textId="77777777" w:rsidR="00132364" w:rsidRDefault="00132364" w:rsidP="001323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5721215" w14:textId="77777777"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32364" w14:paraId="5A4AB51E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BA57224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187DFB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A5FB25" w14:textId="12F48E7B" w:rsidR="00132364" w:rsidRDefault="00D536B6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35A0A909" w14:textId="77777777" w:rsidR="00132364" w:rsidRDefault="00132364" w:rsidP="001323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F819C01" w14:textId="77777777"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32364" w14:paraId="340D54AD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F132952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D251E6F" w14:textId="77777777" w:rsidR="00132364" w:rsidRDefault="00132364" w:rsidP="00132364">
            <w:pPr>
              <w:pStyle w:val="CRCoverPage"/>
              <w:spacing w:after="0"/>
              <w:rPr>
                <w:noProof/>
              </w:rPr>
            </w:pPr>
          </w:p>
        </w:tc>
      </w:tr>
      <w:tr w:rsidR="00132364" w14:paraId="5E1691FF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764E34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A32D89" w14:textId="75BBDC68" w:rsidR="00132364" w:rsidRDefault="00CA4121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is revision of the agreed in principle CR in R2-1816029</w:t>
            </w:r>
          </w:p>
        </w:tc>
      </w:tr>
    </w:tbl>
    <w:p w14:paraId="22EBCA7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AC20C9E" w14:textId="77777777" w:rsidR="001E41F3" w:rsidRDefault="001E41F3">
      <w:pPr>
        <w:rPr>
          <w:noProof/>
        </w:rPr>
        <w:sectPr w:rsidR="001E41F3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6AF2C0" w14:textId="77777777" w:rsidR="00950975" w:rsidRPr="00950975" w:rsidRDefault="00AB51C5" w:rsidP="009509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First</w:t>
      </w:r>
      <w:r w:rsidR="00950975">
        <w:rPr>
          <w:i/>
          <w:noProof/>
        </w:rPr>
        <w:t xml:space="preserve"> Modified Subclause</w:t>
      </w:r>
    </w:p>
    <w:p w14:paraId="018A1174" w14:textId="77777777" w:rsidR="004B4B68" w:rsidRPr="00D42FE6" w:rsidRDefault="004B4B68" w:rsidP="004B4B68">
      <w:pPr>
        <w:pStyle w:val="Heading4"/>
      </w:pPr>
      <w:r w:rsidRPr="00D42FE6">
        <w:t>5.3.13.2</w:t>
      </w:r>
      <w:r w:rsidRPr="00D42FE6">
        <w:tab/>
        <w:t>Initiation</w:t>
      </w:r>
    </w:p>
    <w:p w14:paraId="28CC46F7" w14:textId="77777777" w:rsidR="004B4B68" w:rsidRPr="00D42FE6" w:rsidRDefault="004B4B68" w:rsidP="004B4B68">
      <w:r w:rsidRPr="00D42FE6">
        <w:t>The UE initiates the procedure when upper layers or AS (when responding to NG-RAN paging or upon triggering RNA updates while the UE is in RRC_INACTIVE) requests the resume of a suspended RRC connection.</w:t>
      </w:r>
    </w:p>
    <w:p w14:paraId="3FCB3192" w14:textId="77777777" w:rsidR="004B4B68" w:rsidRPr="00D42FE6" w:rsidRDefault="004B4B68" w:rsidP="004B4B68">
      <w:r w:rsidRPr="00D42FE6">
        <w:t>Upon initiation of the procedure, the UE shall:</w:t>
      </w:r>
    </w:p>
    <w:p w14:paraId="71398A16" w14:textId="77777777" w:rsidR="004B4B68" w:rsidRPr="00D42FE6" w:rsidRDefault="004B4B68" w:rsidP="004B4B68">
      <w:pPr>
        <w:pStyle w:val="EditorsNote"/>
      </w:pPr>
      <w:bookmarkStart w:id="3" w:name="_Hlk512505119"/>
      <w:r w:rsidRPr="00D42FE6">
        <w:t xml:space="preserve">Editor’s Note: FFS Whether SCG configuration should be released or whether that should be treated as any other configuration (i.e. with delta signalling). </w:t>
      </w:r>
    </w:p>
    <w:bookmarkEnd w:id="3"/>
    <w:p w14:paraId="477360A2" w14:textId="77777777" w:rsidR="004B4B68" w:rsidRPr="00D42FE6" w:rsidRDefault="004B4B68" w:rsidP="004B4B68">
      <w:pPr>
        <w:pStyle w:val="B1"/>
      </w:pPr>
      <w:r w:rsidRPr="00D42FE6">
        <w:t>1&gt;</w:t>
      </w:r>
      <w:r w:rsidRPr="00D42FE6">
        <w:tab/>
        <w:t>if the upper layers provide an Access Category and one or more Access Identities upon requesting the resumption of an RRC connection:</w:t>
      </w:r>
    </w:p>
    <w:p w14:paraId="304EFD65" w14:textId="77777777" w:rsidR="004B4B68" w:rsidRPr="00D42FE6" w:rsidRDefault="004B4B68" w:rsidP="004B4B68">
      <w:pPr>
        <w:pStyle w:val="B2"/>
      </w:pPr>
      <w:r w:rsidRPr="00D42FE6">
        <w:t>2&gt;</w:t>
      </w:r>
      <w:r w:rsidRPr="00D42FE6">
        <w:tab/>
        <w:t>perform the unified acccess control procedure as specified in 5.3.14 using the Access Category and Access Identities provided by upper layers;</w:t>
      </w:r>
    </w:p>
    <w:p w14:paraId="615BDDA9" w14:textId="77777777" w:rsidR="004B4B68" w:rsidRPr="00D42FE6" w:rsidRDefault="004B4B68" w:rsidP="004B4B68">
      <w:pPr>
        <w:pStyle w:val="B3"/>
      </w:pPr>
      <w:r w:rsidRPr="00D42FE6">
        <w:t>3&gt;</w:t>
      </w:r>
      <w:r w:rsidRPr="00D42FE6">
        <w:tab/>
        <w:t>if the access attempt is barred, the procedure ends;</w:t>
      </w:r>
    </w:p>
    <w:p w14:paraId="1C5391A9" w14:textId="77777777" w:rsidR="004B4B68" w:rsidRPr="00D42FE6" w:rsidRDefault="004B4B68" w:rsidP="004B4B68">
      <w:pPr>
        <w:pStyle w:val="B1"/>
      </w:pPr>
      <w:r w:rsidRPr="00D42FE6">
        <w:t>1&gt;</w:t>
      </w:r>
      <w:r w:rsidRPr="00D42FE6">
        <w:tab/>
        <w:t>if the resumption of the RRC connection is triggered due to an RNA update:</w:t>
      </w:r>
    </w:p>
    <w:p w14:paraId="4D07BE23" w14:textId="77777777" w:rsidR="004B4B68" w:rsidRPr="00D42FE6" w:rsidRDefault="004B4B68" w:rsidP="004B4B68">
      <w:pPr>
        <w:pStyle w:val="B2"/>
      </w:pPr>
      <w:r w:rsidRPr="00D42FE6">
        <w:t>2&gt;</w:t>
      </w:r>
      <w:r w:rsidRPr="00D42FE6">
        <w:tab/>
        <w:t>if an emergency service is ongoing:</w:t>
      </w:r>
    </w:p>
    <w:p w14:paraId="3D1611F7" w14:textId="77777777" w:rsidR="004B4B68" w:rsidRPr="00D42FE6" w:rsidRDefault="004B4B68" w:rsidP="004B4B68">
      <w:pPr>
        <w:pStyle w:val="NO"/>
        <w:rPr>
          <w:lang w:eastAsia="zh-CN"/>
        </w:rPr>
      </w:pPr>
      <w:r w:rsidRPr="00D42FE6">
        <w:rPr>
          <w:lang w:eastAsia="zh-CN"/>
        </w:rPr>
        <w:t xml:space="preserve">NOTE: </w:t>
      </w:r>
      <w:r w:rsidRPr="00D42FE6">
        <w:tab/>
        <w:t>How the RRC layer in the UE is aware of an ongoing emergency service is up to UE implementation.</w:t>
      </w:r>
    </w:p>
    <w:p w14:paraId="12BC14FD" w14:textId="77777777" w:rsidR="004B4B68" w:rsidRPr="00D42FE6" w:rsidRDefault="004B4B68" w:rsidP="004B4B68">
      <w:pPr>
        <w:pStyle w:val="B3"/>
      </w:pPr>
      <w:r w:rsidRPr="00D42FE6">
        <w:t>3&gt;</w:t>
      </w:r>
      <w:r w:rsidRPr="00D42FE6">
        <w:tab/>
        <w:t>select '2' as the Access Category;</w:t>
      </w:r>
    </w:p>
    <w:p w14:paraId="547DE2BC" w14:textId="77777777" w:rsidR="004B4B68" w:rsidRPr="00D42FE6" w:rsidRDefault="004B4B68" w:rsidP="004B4B68">
      <w:pPr>
        <w:pStyle w:val="B2"/>
      </w:pPr>
      <w:r w:rsidRPr="00D42FE6">
        <w:t>2&gt;</w:t>
      </w:r>
      <w:r w:rsidRPr="00D42FE6">
        <w:tab/>
        <w:t>else:</w:t>
      </w:r>
    </w:p>
    <w:p w14:paraId="7C70224E" w14:textId="2727F9AB" w:rsidR="004B4B68" w:rsidRPr="00D42FE6" w:rsidRDefault="004B4B68" w:rsidP="004B4B68">
      <w:pPr>
        <w:pStyle w:val="B3"/>
      </w:pPr>
      <w:r w:rsidRPr="00D42FE6">
        <w:t>3&gt;</w:t>
      </w:r>
      <w:r w:rsidRPr="00D42FE6">
        <w:tab/>
        <w:t xml:space="preserve">select </w:t>
      </w:r>
      <w:ins w:id="4" w:author="Nokia" w:date="2018-10-12T05:43:00Z">
        <w:r w:rsidR="00C13D78">
          <w:t>'8</w:t>
        </w:r>
        <w:r w:rsidR="00C13D78" w:rsidRPr="00D42FE6">
          <w:t>'</w:t>
        </w:r>
      </w:ins>
      <w:del w:id="5" w:author="Nokia" w:date="2018-09-24T10:47:00Z">
        <w:r w:rsidRPr="00D42FE6" w:rsidDel="004B4B68">
          <w:delText xml:space="preserve">[the </w:delText>
        </w:r>
        <w:bookmarkStart w:id="6" w:name="_Hlk520804132"/>
        <w:r w:rsidRPr="00D42FE6" w:rsidDel="004B4B68">
          <w:delText>standardised RAN specific access category</w:delText>
        </w:r>
        <w:bookmarkEnd w:id="6"/>
        <w:r w:rsidRPr="00D42FE6" w:rsidDel="004B4B68">
          <w:delText>]</w:delText>
        </w:r>
      </w:del>
      <w:r w:rsidRPr="00D42FE6">
        <w:t xml:space="preserve"> as the Access Category;</w:t>
      </w:r>
    </w:p>
    <w:p w14:paraId="74E10CA2" w14:textId="6143AD83" w:rsidR="004B4B68" w:rsidRPr="00D42FE6" w:rsidDel="004B4B68" w:rsidRDefault="004B4B68" w:rsidP="004B4B68">
      <w:pPr>
        <w:pStyle w:val="EditorsNote"/>
        <w:rPr>
          <w:del w:id="7" w:author="Nokia" w:date="2018-09-24T10:47:00Z"/>
        </w:rPr>
      </w:pPr>
      <w:del w:id="8" w:author="Nokia" w:date="2018-09-24T10:47:00Z">
        <w:r w:rsidRPr="00D42FE6" w:rsidDel="004B4B68">
          <w:delText xml:space="preserve">Editor’s note: Which value to use for the standardised RAN specific access category needs to be confirmed by SA1. </w:delText>
        </w:r>
      </w:del>
    </w:p>
    <w:p w14:paraId="78AE9E41" w14:textId="77777777" w:rsidR="004B4B68" w:rsidRPr="00D42FE6" w:rsidRDefault="004B4B68" w:rsidP="004B4B68">
      <w:pPr>
        <w:pStyle w:val="B2"/>
      </w:pPr>
      <w:r w:rsidRPr="00D42FE6">
        <w:t>2&gt;</w:t>
      </w:r>
      <w:r w:rsidRPr="00D42FE6">
        <w:tab/>
        <w:t>perform the unified acccess control procedure as specified in 5.3.14 using the selected Access Category and one or more Access Identities provided by upper layers;</w:t>
      </w:r>
    </w:p>
    <w:p w14:paraId="5DFA2A1C" w14:textId="77777777" w:rsidR="004B4B68" w:rsidRPr="00D42FE6" w:rsidRDefault="004B4B68" w:rsidP="004B4B68">
      <w:pPr>
        <w:pStyle w:val="B3"/>
      </w:pPr>
      <w:r w:rsidRPr="00D42FE6">
        <w:t>3&gt;</w:t>
      </w:r>
      <w:r w:rsidRPr="00D42FE6">
        <w:tab/>
        <w:t>if the access attempt is barred:</w:t>
      </w:r>
    </w:p>
    <w:p w14:paraId="612E4FCF" w14:textId="77777777" w:rsidR="004B4B68" w:rsidRPr="00D42FE6" w:rsidRDefault="004B4B68" w:rsidP="004B4B68">
      <w:pPr>
        <w:pStyle w:val="B4"/>
      </w:pPr>
      <w:r w:rsidRPr="00D42FE6">
        <w:t>4&gt;</w:t>
      </w:r>
      <w:r w:rsidRPr="00D42FE6">
        <w:tab/>
        <w:t xml:space="preserve">set the variable </w:t>
      </w:r>
      <w:bookmarkStart w:id="9" w:name="_Hlk517014742"/>
      <w:r w:rsidRPr="00D42FE6">
        <w:t xml:space="preserve">pendingRnaUpdate </w:t>
      </w:r>
      <w:bookmarkEnd w:id="9"/>
      <w:r w:rsidRPr="00D42FE6">
        <w:t>to 'TRUE';</w:t>
      </w:r>
    </w:p>
    <w:p w14:paraId="48B897A8" w14:textId="77777777" w:rsidR="004B4B68" w:rsidRPr="00D42FE6" w:rsidRDefault="004B4B68" w:rsidP="004B4B68">
      <w:pPr>
        <w:pStyle w:val="B4"/>
      </w:pPr>
      <w:r w:rsidRPr="00D42FE6">
        <w:t>4&gt;</w:t>
      </w:r>
      <w:r w:rsidRPr="00D42FE6">
        <w:tab/>
        <w:t>the procedure ends;</w:t>
      </w:r>
    </w:p>
    <w:p w14:paraId="6C9EF19A" w14:textId="77777777" w:rsidR="004B4B68" w:rsidRPr="00D42FE6" w:rsidRDefault="004B4B68" w:rsidP="004B4B68">
      <w:pPr>
        <w:pStyle w:val="B1"/>
      </w:pPr>
      <w:r w:rsidRPr="00D42FE6">
        <w:t>1&gt;</w:t>
      </w:r>
      <w:r w:rsidRPr="00D42FE6">
        <w:tab/>
        <w:t>if the resumption of the RRC connection is triggered by response to NG-RAN paging:</w:t>
      </w:r>
    </w:p>
    <w:p w14:paraId="28A79E87" w14:textId="77777777" w:rsidR="004B4B68" w:rsidRPr="00D42FE6" w:rsidRDefault="004B4B68" w:rsidP="004B4B68">
      <w:pPr>
        <w:pStyle w:val="B2"/>
      </w:pPr>
      <w:r w:rsidRPr="00D42FE6">
        <w:t>2&gt;</w:t>
      </w:r>
      <w:r w:rsidRPr="00D42FE6">
        <w:tab/>
        <w:t>select '0' as the Access Category;</w:t>
      </w:r>
    </w:p>
    <w:p w14:paraId="41796501" w14:textId="77777777" w:rsidR="004B4B68" w:rsidRPr="00D42FE6" w:rsidRDefault="004B4B68" w:rsidP="004B4B68">
      <w:pPr>
        <w:pStyle w:val="B2"/>
      </w:pPr>
      <w:r w:rsidRPr="00D42FE6">
        <w:t>2&gt;</w:t>
      </w:r>
      <w:r w:rsidRPr="00D42FE6">
        <w:tab/>
        <w:t>perform the unified acccess control procedure as specified in 5.3.14 using the selected Access Category and one or more Access Identities provided by upper layers;</w:t>
      </w:r>
    </w:p>
    <w:p w14:paraId="6924A789" w14:textId="77777777" w:rsidR="004B4B68" w:rsidRPr="00D42FE6" w:rsidRDefault="004B4B68" w:rsidP="004B4B68">
      <w:pPr>
        <w:pStyle w:val="B3"/>
      </w:pPr>
      <w:r w:rsidRPr="00D42FE6">
        <w:t>3&gt;</w:t>
      </w:r>
      <w:r w:rsidRPr="00D42FE6">
        <w:tab/>
        <w:t>if the access attempt is barred, the procedure ends;</w:t>
      </w:r>
    </w:p>
    <w:p w14:paraId="3E3C1A3F" w14:textId="77777777" w:rsidR="004B4B68" w:rsidRPr="00D42FE6" w:rsidRDefault="004B4B68" w:rsidP="004B4B68">
      <w:pPr>
        <w:pStyle w:val="B1"/>
      </w:pPr>
      <w:r w:rsidRPr="00D42FE6">
        <w:t>1&gt;</w:t>
      </w:r>
      <w:r w:rsidRPr="00D42FE6">
        <w:tab/>
        <w:t xml:space="preserve">release the current dedicated Serving Cell configuration and apply the specified values in corresponding specification except for the parameters for which values are provided in </w:t>
      </w:r>
      <w:r w:rsidRPr="00D42FE6">
        <w:rPr>
          <w:i/>
        </w:rPr>
        <w:t>SIB1</w:t>
      </w:r>
      <w:r w:rsidRPr="00D42FE6">
        <w:t>;</w:t>
      </w:r>
    </w:p>
    <w:p w14:paraId="22C7B6CF" w14:textId="77777777" w:rsidR="004B4B68" w:rsidRPr="00D42FE6" w:rsidRDefault="004B4B68" w:rsidP="004B4B68">
      <w:pPr>
        <w:pStyle w:val="B1"/>
      </w:pPr>
      <w:r w:rsidRPr="00D42FE6">
        <w:t>1&gt;</w:t>
      </w:r>
      <w:r w:rsidRPr="00D42FE6">
        <w:tab/>
        <w:t>apply the default MAC Cell Group configuration as specified in 9.2.x1;</w:t>
      </w:r>
    </w:p>
    <w:p w14:paraId="62BCE775" w14:textId="77777777" w:rsidR="004B4B68" w:rsidRPr="00D42FE6" w:rsidRDefault="004B4B68" w:rsidP="004B4B68">
      <w:pPr>
        <w:pStyle w:val="B1"/>
      </w:pPr>
      <w:r w:rsidRPr="00D42FE6">
        <w:t>1&gt;</w:t>
      </w:r>
      <w:r w:rsidRPr="00D42FE6">
        <w:tab/>
        <w:t xml:space="preserve">release </w:t>
      </w:r>
      <w:r w:rsidRPr="00D42FE6">
        <w:rPr>
          <w:i/>
        </w:rPr>
        <w:t>delayBudgetReportingConfig</w:t>
      </w:r>
      <w:r w:rsidRPr="00D42FE6">
        <w:t>, if configured and stop timer T3xx, if running;</w:t>
      </w:r>
    </w:p>
    <w:p w14:paraId="04085F8E" w14:textId="77777777" w:rsidR="004B4B68" w:rsidRPr="00D42FE6" w:rsidRDefault="004B4B68" w:rsidP="004B4B68">
      <w:pPr>
        <w:pStyle w:val="B1"/>
      </w:pPr>
      <w:r w:rsidRPr="00D42FE6">
        <w:t>1&gt;</w:t>
      </w:r>
      <w:r w:rsidRPr="00D42FE6">
        <w:tab/>
        <w:t>apply the CCCH configuration as specified in 9.1.1.x2;</w:t>
      </w:r>
    </w:p>
    <w:p w14:paraId="3AF1C266" w14:textId="77777777" w:rsidR="004B4B68" w:rsidRPr="00D42FE6" w:rsidRDefault="004B4B68" w:rsidP="004B4B68">
      <w:pPr>
        <w:pStyle w:val="B1"/>
      </w:pPr>
      <w:r w:rsidRPr="00D42FE6">
        <w:t>1&gt;</w:t>
      </w:r>
      <w:r w:rsidRPr="00D42FE6">
        <w:tab/>
        <w:t xml:space="preserve">apply the </w:t>
      </w:r>
      <w:r w:rsidRPr="00D42FE6">
        <w:rPr>
          <w:i/>
        </w:rPr>
        <w:t>timeAlignmentTimerCommon</w:t>
      </w:r>
      <w:r w:rsidRPr="00D42FE6">
        <w:t xml:space="preserve"> included in </w:t>
      </w:r>
      <w:r w:rsidRPr="00D42FE6">
        <w:rPr>
          <w:i/>
        </w:rPr>
        <w:t>SIB1</w:t>
      </w:r>
      <w:r w:rsidRPr="00D42FE6">
        <w:t>;</w:t>
      </w:r>
    </w:p>
    <w:p w14:paraId="67BB9F97" w14:textId="77777777" w:rsidR="004B4B68" w:rsidRPr="00D42FE6" w:rsidRDefault="004B4B68" w:rsidP="004B4B68">
      <w:pPr>
        <w:pStyle w:val="B1"/>
      </w:pPr>
      <w:r w:rsidRPr="00D42FE6">
        <w:t>1&gt;</w:t>
      </w:r>
      <w:r w:rsidRPr="00D42FE6">
        <w:tab/>
        <w:t>start timer T319;</w:t>
      </w:r>
    </w:p>
    <w:p w14:paraId="23E64A36" w14:textId="77777777" w:rsidR="004B4B68" w:rsidRPr="00D42FE6" w:rsidRDefault="004B4B68" w:rsidP="004B4B68">
      <w:pPr>
        <w:pStyle w:val="B1"/>
      </w:pPr>
      <w:r w:rsidRPr="00D42FE6">
        <w:t>1&gt;</w:t>
      </w:r>
      <w:r w:rsidRPr="00D42FE6">
        <w:tab/>
        <w:t>stop timer T380, if running;</w:t>
      </w:r>
    </w:p>
    <w:p w14:paraId="54B9B1BD" w14:textId="77777777" w:rsidR="004B4B68" w:rsidRPr="00D42FE6" w:rsidRDefault="004B4B68" w:rsidP="004B4B68">
      <w:pPr>
        <w:pStyle w:val="B1"/>
      </w:pPr>
      <w:r w:rsidRPr="00D42FE6">
        <w:lastRenderedPageBreak/>
        <w:t>1&gt;</w:t>
      </w:r>
      <w:r w:rsidRPr="00D42FE6">
        <w:tab/>
        <w:t xml:space="preserve">initiate transmission of the </w:t>
      </w:r>
      <w:r w:rsidRPr="00D42FE6">
        <w:rPr>
          <w:i/>
        </w:rPr>
        <w:t>RRCResumeRequest</w:t>
      </w:r>
      <w:r w:rsidRPr="00D42FE6">
        <w:t xml:space="preserve"> message or </w:t>
      </w:r>
      <w:r w:rsidRPr="00D42FE6">
        <w:rPr>
          <w:i/>
        </w:rPr>
        <w:t xml:space="preserve">RRCResumeRequest1 </w:t>
      </w:r>
      <w:r w:rsidRPr="00D42FE6">
        <w:t>in accordance with 5.3.13.3;</w:t>
      </w:r>
    </w:p>
    <w:p w14:paraId="72E47B5F" w14:textId="77777777" w:rsidR="004B4B68" w:rsidRPr="00D42FE6" w:rsidRDefault="004B4B68" w:rsidP="004B4B68">
      <w:pPr>
        <w:pStyle w:val="EditorsNote"/>
      </w:pPr>
      <w:r w:rsidRPr="00D42FE6">
        <w:t xml:space="preserve">Editor’s Note: FFS Requirements on up to date system information acquisiton before connection resumption. </w:t>
      </w:r>
    </w:p>
    <w:p w14:paraId="14CDDEB5" w14:textId="6D4CB137" w:rsidR="004B4B68" w:rsidRPr="00950975" w:rsidRDefault="004B4B68" w:rsidP="004B4B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Next Modified Subclause</w:t>
      </w:r>
    </w:p>
    <w:p w14:paraId="01B73C5A" w14:textId="05C5E0DC" w:rsidR="004B4B68" w:rsidRPr="00D42FE6" w:rsidRDefault="004B4B68" w:rsidP="004B4B68">
      <w:pPr>
        <w:pStyle w:val="Heading4"/>
      </w:pPr>
      <w:r w:rsidRPr="00D42FE6">
        <w:t>5.3.13.8</w:t>
      </w:r>
      <w:r w:rsidRPr="00D42FE6">
        <w:tab/>
        <w:t>RNA update</w:t>
      </w:r>
    </w:p>
    <w:p w14:paraId="6D92F6D9" w14:textId="77777777" w:rsidR="004B4B68" w:rsidRPr="00D42FE6" w:rsidRDefault="004B4B68" w:rsidP="004B4B68">
      <w:r w:rsidRPr="00D42FE6">
        <w:t>Upon entering RRC_INACTIVE state, the UE shall:</w:t>
      </w:r>
    </w:p>
    <w:p w14:paraId="3A14DED7" w14:textId="77777777" w:rsidR="004B4B68" w:rsidRPr="00D42FE6" w:rsidRDefault="004B4B68" w:rsidP="004B4B68">
      <w:pPr>
        <w:pStyle w:val="B1"/>
      </w:pPr>
      <w:r w:rsidRPr="00D42FE6">
        <w:t>1&gt;</w:t>
      </w:r>
      <w:r w:rsidRPr="00D42FE6">
        <w:tab/>
        <w:t>if T380 expires; or</w:t>
      </w:r>
    </w:p>
    <w:p w14:paraId="4DB5C030" w14:textId="77777777" w:rsidR="004B4B68" w:rsidRPr="00D42FE6" w:rsidRDefault="004B4B68" w:rsidP="004B4B68">
      <w:pPr>
        <w:pStyle w:val="B1"/>
      </w:pPr>
      <w:r w:rsidRPr="00D42FE6">
        <w:t>1&gt;</w:t>
      </w:r>
      <w:r w:rsidRPr="00D42FE6">
        <w:tab/>
        <w:t xml:space="preserve">if upon cell reselection the UE enters an RNA not belonging to the configured </w:t>
      </w:r>
      <w:r w:rsidRPr="00D42FE6">
        <w:rPr>
          <w:i/>
        </w:rPr>
        <w:t>ran-NotificationAreaInfo</w:t>
      </w:r>
      <w:r w:rsidRPr="00D42FE6">
        <w:t>:</w:t>
      </w:r>
    </w:p>
    <w:p w14:paraId="509AC25C" w14:textId="77777777" w:rsidR="004B4B68" w:rsidRPr="00D42FE6" w:rsidRDefault="004B4B68" w:rsidP="004B4B68">
      <w:pPr>
        <w:pStyle w:val="B2"/>
      </w:pPr>
      <w:r w:rsidRPr="00D42FE6">
        <w:t>2&gt;</w:t>
      </w:r>
      <w:r w:rsidRPr="00D42FE6">
        <w:tab/>
        <w:t>if upper layers request resumption of an RRC connection;</w:t>
      </w:r>
    </w:p>
    <w:p w14:paraId="5C1F23DA" w14:textId="77777777" w:rsidR="004B4B68" w:rsidRPr="00D42FE6" w:rsidRDefault="004B4B68" w:rsidP="004B4B68">
      <w:pPr>
        <w:pStyle w:val="B3"/>
      </w:pPr>
      <w:r w:rsidRPr="00D42FE6">
        <w:t>3&gt;</w:t>
      </w:r>
      <w:r w:rsidRPr="00D42FE6">
        <w:tab/>
        <w:t>initiate RRC connection resume procedure in 5.3.13.2 with cause value set in accordance with the information received from upper layers;</w:t>
      </w:r>
    </w:p>
    <w:p w14:paraId="31AF59A2" w14:textId="77777777" w:rsidR="004B4B68" w:rsidRPr="00D42FE6" w:rsidRDefault="004B4B68" w:rsidP="004B4B68">
      <w:pPr>
        <w:pStyle w:val="B2"/>
      </w:pPr>
      <w:r w:rsidRPr="00D42FE6">
        <w:t>2&gt;</w:t>
      </w:r>
      <w:r w:rsidRPr="00D42FE6">
        <w:tab/>
        <w:t>else:</w:t>
      </w:r>
    </w:p>
    <w:p w14:paraId="2F0E63DC" w14:textId="77777777" w:rsidR="004B4B68" w:rsidRPr="00D42FE6" w:rsidRDefault="004B4B68" w:rsidP="004B4B68">
      <w:pPr>
        <w:pStyle w:val="B3"/>
      </w:pPr>
      <w:r w:rsidRPr="00D42FE6">
        <w:t>3&gt;</w:t>
      </w:r>
      <w:r w:rsidRPr="00D42FE6">
        <w:tab/>
        <w:t>initiate RRC connection resume procedure in 5.3.13.2 with cause value set to ‘rna-Update’;</w:t>
      </w:r>
    </w:p>
    <w:p w14:paraId="5619B7C0" w14:textId="77777777" w:rsidR="004B4B68" w:rsidRPr="00D42FE6" w:rsidRDefault="004B4B68" w:rsidP="004B4B68">
      <w:pPr>
        <w:pStyle w:val="B1"/>
        <w:rPr>
          <w:color w:val="FF0000"/>
        </w:rPr>
      </w:pPr>
      <w:r w:rsidRPr="00D42FE6">
        <w:rPr>
          <w:color w:val="FF0000"/>
        </w:rPr>
        <w:t>Editor’s note: FFS How to handle simultaneous NAS triggered events and AS triggered events (except TAU and RNAU, which has been explicitly agreed).</w:t>
      </w:r>
    </w:p>
    <w:p w14:paraId="33AB2FDF" w14:textId="39DD8890" w:rsidR="004B4B68" w:rsidRPr="004B4B68" w:rsidRDefault="004B4B68" w:rsidP="004B4B68">
      <w:pPr>
        <w:pStyle w:val="B1"/>
      </w:pPr>
      <w:r w:rsidRPr="004B4B68">
        <w:t>1&gt; if barring is alleviated for Access Category</w:t>
      </w:r>
      <w:del w:id="10" w:author="Nokia" w:date="2018-09-24T10:46:00Z">
        <w:r w:rsidRPr="004B4B68" w:rsidDel="004B4B68">
          <w:delText xml:space="preserve"> [the standardised RAN specific access category]</w:delText>
        </w:r>
      </w:del>
      <w:ins w:id="11" w:author="Nokia" w:date="2018-09-24T10:46:00Z">
        <w:r>
          <w:t xml:space="preserve"> </w:t>
        </w:r>
      </w:ins>
      <w:ins w:id="12" w:author="Nokia" w:date="2018-10-12T05:44:00Z">
        <w:r w:rsidR="00C13D78">
          <w:t>'8</w:t>
        </w:r>
        <w:r w:rsidR="00C13D78" w:rsidRPr="00D42FE6">
          <w:t>'</w:t>
        </w:r>
      </w:ins>
      <w:r w:rsidRPr="004B4B68">
        <w:t>, as specified in 5.3.14.4:</w:t>
      </w:r>
    </w:p>
    <w:p w14:paraId="49583FCC" w14:textId="233841D7" w:rsidR="004B4B68" w:rsidDel="004B4B68" w:rsidRDefault="004B4B68" w:rsidP="004B4B68">
      <w:pPr>
        <w:pStyle w:val="EditorsNote"/>
        <w:rPr>
          <w:del w:id="13" w:author="Nokia" w:date="2018-09-24T10:46:00Z"/>
        </w:rPr>
      </w:pPr>
      <w:del w:id="14" w:author="Nokia" w:date="2018-09-24T10:46:00Z">
        <w:r w:rsidRPr="004B4B68" w:rsidDel="004B4B68">
          <w:delText>Editor’s note: Which value to use for the standardised RAN specific access category needs to be confirmed by SA1.</w:delText>
        </w:r>
      </w:del>
    </w:p>
    <w:p w14:paraId="59946161" w14:textId="77777777" w:rsidR="004B4B68" w:rsidRPr="00D42FE6" w:rsidRDefault="004B4B68" w:rsidP="004B4B68">
      <w:pPr>
        <w:pStyle w:val="B2"/>
      </w:pPr>
      <w:r w:rsidRPr="00D42FE6">
        <w:t>2&gt;</w:t>
      </w:r>
      <w:r w:rsidRPr="00D42FE6">
        <w:tab/>
        <w:t>if upper layers do not request RRC the resumption of an RRC connection, and</w:t>
      </w:r>
    </w:p>
    <w:p w14:paraId="2C68B223" w14:textId="77777777" w:rsidR="004B4B68" w:rsidRPr="00D42FE6" w:rsidRDefault="004B4B68" w:rsidP="004B4B68">
      <w:pPr>
        <w:pStyle w:val="B2"/>
      </w:pPr>
      <w:r w:rsidRPr="00D42FE6">
        <w:t>2&gt;</w:t>
      </w:r>
      <w:r w:rsidRPr="00D42FE6">
        <w:tab/>
        <w:t xml:space="preserve">if the variable </w:t>
      </w:r>
      <w:r w:rsidRPr="00D42FE6">
        <w:rPr>
          <w:i/>
        </w:rPr>
        <w:t>pendingRnaUpdate</w:t>
      </w:r>
      <w:r w:rsidRPr="00D42FE6">
        <w:t xml:space="preserve"> is set to 'TRUE':</w:t>
      </w:r>
    </w:p>
    <w:p w14:paraId="4786B1C5" w14:textId="77777777" w:rsidR="004B4B68" w:rsidRPr="00D42FE6" w:rsidRDefault="004B4B68" w:rsidP="004B4B68">
      <w:pPr>
        <w:pStyle w:val="B3"/>
      </w:pPr>
      <w:r w:rsidRPr="00D42FE6">
        <w:t xml:space="preserve">3&gt; set the variable </w:t>
      </w:r>
      <w:r w:rsidRPr="00D42FE6">
        <w:rPr>
          <w:i/>
        </w:rPr>
        <w:t>pendingRnaUpdate</w:t>
      </w:r>
      <w:r w:rsidRPr="00D42FE6">
        <w:t xml:space="preserve"> to 'FALSE';</w:t>
      </w:r>
    </w:p>
    <w:p w14:paraId="155EB03B" w14:textId="77777777" w:rsidR="004B4B68" w:rsidRPr="00D42FE6" w:rsidRDefault="004B4B68" w:rsidP="004B4B68">
      <w:pPr>
        <w:pStyle w:val="B3"/>
      </w:pPr>
      <w:r w:rsidRPr="00D42FE6">
        <w:t>3&gt;</w:t>
      </w:r>
      <w:r w:rsidRPr="00D42FE6">
        <w:tab/>
        <w:t>initiate RRC connection resume procedure in 5.3.13.2 with cause value set to ‘rna-Update’;</w:t>
      </w:r>
    </w:p>
    <w:p w14:paraId="00C72DC5" w14:textId="0842419C" w:rsidR="00AB51C5" w:rsidRPr="00AB51C5" w:rsidRDefault="004B4B68" w:rsidP="00AB51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Next</w:t>
      </w:r>
      <w:r w:rsidR="00AB51C5">
        <w:rPr>
          <w:i/>
          <w:noProof/>
        </w:rPr>
        <w:t xml:space="preserve"> Modified Subclause</w:t>
      </w:r>
    </w:p>
    <w:p w14:paraId="67E66EF9" w14:textId="77777777" w:rsidR="004B4B68" w:rsidRPr="00D42FE6" w:rsidRDefault="004B4B68" w:rsidP="004B4B68">
      <w:pPr>
        <w:pStyle w:val="Heading3"/>
        <w:rPr>
          <w:rFonts w:eastAsia="Malgun Gothic"/>
        </w:rPr>
      </w:pPr>
      <w:r w:rsidRPr="00D42FE6">
        <w:rPr>
          <w:rFonts w:eastAsia="Malgun Gothic"/>
        </w:rPr>
        <w:t>5.3.14</w:t>
      </w:r>
      <w:r w:rsidRPr="00D42FE6">
        <w:rPr>
          <w:rFonts w:eastAsia="Malgun Gothic"/>
        </w:rPr>
        <w:tab/>
        <w:t>Unified Access Control</w:t>
      </w:r>
    </w:p>
    <w:p w14:paraId="0E3C29E4" w14:textId="77777777" w:rsidR="004B4B68" w:rsidRPr="00D42FE6" w:rsidRDefault="004B4B68" w:rsidP="004B4B68">
      <w:pPr>
        <w:pStyle w:val="Heading4"/>
      </w:pPr>
      <w:r w:rsidRPr="00D42FE6">
        <w:t>5.3.14.1</w:t>
      </w:r>
      <w:r w:rsidRPr="00D42FE6">
        <w:tab/>
        <w:t>General</w:t>
      </w:r>
    </w:p>
    <w:p w14:paraId="351FC4BA" w14:textId="77777777" w:rsidR="004B4B68" w:rsidRPr="00D42FE6" w:rsidRDefault="004B4B68" w:rsidP="004B4B68">
      <w:r w:rsidRPr="00D42FE6">
        <w:t>The purpose of this procedure is to perform access barring check for an access attempt associated with a given Access Category and one or more Access Identities upon request from upper layers according</w:t>
      </w:r>
      <w:r w:rsidRPr="00D42FE6">
        <w:rPr>
          <w:lang w:eastAsia="ko-KR"/>
        </w:rPr>
        <w:t xml:space="preserve"> to TS 24.501 [23]</w:t>
      </w:r>
      <w:r w:rsidRPr="00D42FE6">
        <w:t xml:space="preserve"> or the RRC layer.</w:t>
      </w:r>
    </w:p>
    <w:p w14:paraId="1ECAF68E" w14:textId="77777777" w:rsidR="004B4B68" w:rsidRPr="00D42FE6" w:rsidRDefault="004B4B68" w:rsidP="004B4B68">
      <w:pPr>
        <w:pStyle w:val="Heading4"/>
      </w:pPr>
      <w:r w:rsidRPr="00D42FE6">
        <w:t>5.3.14.2</w:t>
      </w:r>
      <w:r w:rsidRPr="00D42FE6">
        <w:tab/>
        <w:t>Initiation</w:t>
      </w:r>
    </w:p>
    <w:p w14:paraId="6B615709" w14:textId="77777777" w:rsidR="004B4B68" w:rsidRPr="00D42FE6" w:rsidRDefault="004B4B68" w:rsidP="004B4B68">
      <w:r w:rsidRPr="00D42FE6">
        <w:t>Upon initiation of the procedure, the UE shall:</w:t>
      </w:r>
    </w:p>
    <w:p w14:paraId="1054EFFB" w14:textId="77777777" w:rsidR="004B4B68" w:rsidRPr="00D42FE6" w:rsidRDefault="004B4B68" w:rsidP="004B4B68">
      <w:pPr>
        <w:pStyle w:val="B1"/>
      </w:pPr>
      <w:r w:rsidRPr="00D42FE6">
        <w:t>1&gt;</w:t>
      </w:r>
      <w:r w:rsidRPr="00D42FE6">
        <w:tab/>
        <w:t>if timer T390 is running for the Access Category:</w:t>
      </w:r>
    </w:p>
    <w:p w14:paraId="4BCEE34F" w14:textId="77777777" w:rsidR="004B4B68" w:rsidRPr="00D42FE6" w:rsidRDefault="004B4B68" w:rsidP="004B4B68">
      <w:pPr>
        <w:pStyle w:val="B2"/>
      </w:pPr>
      <w:r w:rsidRPr="00D42FE6">
        <w:t>2&gt;</w:t>
      </w:r>
      <w:r w:rsidRPr="00D42FE6">
        <w:tab/>
        <w:t>consider the access attempt as barred;</w:t>
      </w:r>
    </w:p>
    <w:p w14:paraId="5AF327B0" w14:textId="77777777" w:rsidR="004B4B68" w:rsidRPr="00D42FE6" w:rsidRDefault="004B4B68" w:rsidP="004B4B68">
      <w:pPr>
        <w:pStyle w:val="B1"/>
      </w:pPr>
      <w:r w:rsidRPr="00D42FE6">
        <w:t>1&gt;</w:t>
      </w:r>
      <w:r w:rsidRPr="00D42FE6">
        <w:tab/>
        <w:t>if timer T302 is running and the Access Category is neither '2' nor '0':</w:t>
      </w:r>
    </w:p>
    <w:p w14:paraId="3D466A8C" w14:textId="77777777" w:rsidR="004B4B68" w:rsidRPr="00D42FE6" w:rsidRDefault="004B4B68" w:rsidP="004B4B68">
      <w:pPr>
        <w:pStyle w:val="B2"/>
      </w:pPr>
      <w:r w:rsidRPr="00D42FE6">
        <w:t>2&gt;</w:t>
      </w:r>
      <w:r w:rsidRPr="00D42FE6">
        <w:tab/>
        <w:t>consider the access attempt as barred;</w:t>
      </w:r>
    </w:p>
    <w:p w14:paraId="51724E02" w14:textId="77777777" w:rsidR="004B4B68" w:rsidRPr="00D42FE6" w:rsidRDefault="004B4B68" w:rsidP="004B4B68">
      <w:pPr>
        <w:pStyle w:val="B1"/>
      </w:pPr>
      <w:r w:rsidRPr="00D42FE6">
        <w:lastRenderedPageBreak/>
        <w:t>1&gt;</w:t>
      </w:r>
      <w:r w:rsidRPr="00D42FE6">
        <w:tab/>
        <w:t>else:</w:t>
      </w:r>
    </w:p>
    <w:p w14:paraId="292771B4" w14:textId="36E5B374" w:rsidR="004B4B68" w:rsidRPr="00D42FE6" w:rsidDel="004B4B68" w:rsidRDefault="004B4B68" w:rsidP="004B4B68">
      <w:pPr>
        <w:pStyle w:val="EditorsNote"/>
        <w:rPr>
          <w:del w:id="15" w:author="Nokia" w:date="2018-09-24T10:52:00Z"/>
          <w:lang w:eastAsia="ko-KR"/>
        </w:rPr>
      </w:pPr>
      <w:del w:id="16" w:author="Nokia" w:date="2018-09-24T10:52:00Z">
        <w:r w:rsidRPr="00D42FE6" w:rsidDel="004B4B68">
          <w:rPr>
            <w:lang w:eastAsia="ko-KR"/>
          </w:rPr>
          <w:delText>Editor’s note: FFS whether indication/selection of the Access Category for RRC Resume is described in this section or not.</w:delText>
        </w:r>
      </w:del>
    </w:p>
    <w:p w14:paraId="6941CB19" w14:textId="77777777" w:rsidR="004B4B68" w:rsidRPr="00D42FE6" w:rsidRDefault="004B4B68" w:rsidP="004B4B68">
      <w:pPr>
        <w:pStyle w:val="B2"/>
      </w:pPr>
      <w:r w:rsidRPr="00D42FE6">
        <w:t>2&gt;</w:t>
      </w:r>
      <w:r w:rsidRPr="00D42FE6">
        <w:tab/>
        <w:t>if the Access Category is ‘0’:</w:t>
      </w:r>
    </w:p>
    <w:p w14:paraId="1C196D94" w14:textId="77777777" w:rsidR="004B4B68" w:rsidRPr="00D42FE6" w:rsidRDefault="004B4B68" w:rsidP="004B4B68">
      <w:pPr>
        <w:pStyle w:val="B3"/>
      </w:pPr>
      <w:r w:rsidRPr="00D42FE6">
        <w:t>3&gt;</w:t>
      </w:r>
      <w:r w:rsidRPr="00D42FE6">
        <w:tab/>
        <w:t>consider the access attempt as allowed;</w:t>
      </w:r>
    </w:p>
    <w:p w14:paraId="168D8509" w14:textId="77777777" w:rsidR="004B4B68" w:rsidRPr="00D42FE6" w:rsidRDefault="004B4B68" w:rsidP="004B4B68">
      <w:pPr>
        <w:pStyle w:val="B2"/>
      </w:pPr>
      <w:r w:rsidRPr="00D42FE6">
        <w:t>2&gt;</w:t>
      </w:r>
      <w:r w:rsidRPr="00D42FE6">
        <w:tab/>
        <w:t>else:</w:t>
      </w:r>
    </w:p>
    <w:p w14:paraId="4E355B92" w14:textId="77777777" w:rsidR="004B4B68" w:rsidRPr="00D42FE6" w:rsidRDefault="004B4B68" w:rsidP="004B4B68">
      <w:pPr>
        <w:pStyle w:val="B3"/>
      </w:pPr>
      <w:r w:rsidRPr="00D42FE6">
        <w:t>3&gt;</w:t>
      </w:r>
      <w:r w:rsidRPr="00D42FE6">
        <w:tab/>
        <w:t xml:space="preserve">if </w:t>
      </w:r>
      <w:r w:rsidRPr="00D42FE6">
        <w:rPr>
          <w:i/>
          <w:iCs/>
        </w:rPr>
        <w:t>SIB1</w:t>
      </w:r>
      <w:r w:rsidRPr="00D42FE6">
        <w:t xml:space="preserve"> includes </w:t>
      </w:r>
      <w:r w:rsidRPr="00D42FE6">
        <w:rPr>
          <w:i/>
        </w:rPr>
        <w:t>uac-BarringPerPLMN-List</w:t>
      </w:r>
      <w:r w:rsidRPr="00D42FE6">
        <w:t xml:space="preserve"> </w:t>
      </w:r>
      <w:r w:rsidRPr="00D42FE6">
        <w:rPr>
          <w:lang w:eastAsia="zh-CN"/>
        </w:rPr>
        <w:t xml:space="preserve">and </w:t>
      </w:r>
      <w:r w:rsidRPr="00D42FE6">
        <w:t xml:space="preserve">the </w:t>
      </w:r>
      <w:r w:rsidRPr="00D42FE6">
        <w:rPr>
          <w:i/>
        </w:rPr>
        <w:t>uac-BarringPerPLMN-List</w:t>
      </w:r>
      <w:r w:rsidRPr="00D42FE6">
        <w:t xml:space="preserve"> contains an </w:t>
      </w:r>
      <w:r w:rsidRPr="00D42FE6">
        <w:rPr>
          <w:i/>
        </w:rPr>
        <w:t>UAC-BarringPerPLMN</w:t>
      </w:r>
      <w:r w:rsidRPr="00D42FE6">
        <w:t xml:space="preserve"> entry with the </w:t>
      </w:r>
      <w:r w:rsidRPr="00D42FE6">
        <w:rPr>
          <w:i/>
        </w:rPr>
        <w:t>plmn-IdentityIndex</w:t>
      </w:r>
      <w:r w:rsidRPr="00D42FE6">
        <w:t xml:space="preserve"> corresponding to the PLMN selected by upper layers (see TS 24.501 [23]):</w:t>
      </w:r>
    </w:p>
    <w:p w14:paraId="7006DDCE" w14:textId="77777777" w:rsidR="004B4B68" w:rsidRPr="00D42FE6" w:rsidRDefault="004B4B68" w:rsidP="004B4B68">
      <w:pPr>
        <w:pStyle w:val="B4"/>
      </w:pPr>
      <w:r w:rsidRPr="00D42FE6">
        <w:t>4&gt;</w:t>
      </w:r>
      <w:r w:rsidRPr="00D42FE6">
        <w:tab/>
        <w:t xml:space="preserve">select the </w:t>
      </w:r>
      <w:r w:rsidRPr="00D42FE6">
        <w:rPr>
          <w:i/>
        </w:rPr>
        <w:t>UAC-BarringPerPLMN</w:t>
      </w:r>
      <w:r w:rsidRPr="00D42FE6">
        <w:t xml:space="preserve"> entry with the </w:t>
      </w:r>
      <w:r w:rsidRPr="00D42FE6">
        <w:rPr>
          <w:i/>
        </w:rPr>
        <w:t>plmn-IdentityIndex</w:t>
      </w:r>
      <w:r w:rsidRPr="00D42FE6">
        <w:t xml:space="preserve"> corresponding to the PLMN selected by upper layers;</w:t>
      </w:r>
    </w:p>
    <w:p w14:paraId="52782C02" w14:textId="77777777" w:rsidR="004B4B68" w:rsidRPr="00D42FE6" w:rsidRDefault="004B4B68" w:rsidP="004B4B68">
      <w:pPr>
        <w:pStyle w:val="B4"/>
        <w:rPr>
          <w:i/>
        </w:rPr>
      </w:pPr>
      <w:r w:rsidRPr="00D42FE6">
        <w:t>4&gt;</w:t>
      </w:r>
      <w:r w:rsidRPr="00D42FE6">
        <w:tab/>
        <w:t xml:space="preserve">in the remainder of this procedure, use the selected </w:t>
      </w:r>
      <w:r w:rsidRPr="00D42FE6">
        <w:rPr>
          <w:i/>
        </w:rPr>
        <w:t>UAC-BarringPerPLMN</w:t>
      </w:r>
      <w:r w:rsidRPr="00D42FE6">
        <w:t xml:space="preserve"> entry (i.e. presence or absence of access barring parameters in this entry) irrespective of the </w:t>
      </w:r>
      <w:r w:rsidRPr="00D42FE6">
        <w:rPr>
          <w:i/>
        </w:rPr>
        <w:t>uac-BarringForCommon</w:t>
      </w:r>
      <w:r w:rsidRPr="00D42FE6">
        <w:t xml:space="preserve"> included in </w:t>
      </w:r>
      <w:r w:rsidRPr="00D42FE6">
        <w:rPr>
          <w:i/>
        </w:rPr>
        <w:t>SIB1</w:t>
      </w:r>
      <w:r w:rsidRPr="00D42FE6">
        <w:t>;</w:t>
      </w:r>
    </w:p>
    <w:p w14:paraId="673D3273" w14:textId="77777777" w:rsidR="004B4B68" w:rsidRPr="00D42FE6" w:rsidRDefault="004B4B68" w:rsidP="004B4B68">
      <w:pPr>
        <w:pStyle w:val="B3"/>
      </w:pPr>
      <w:r w:rsidRPr="00D42FE6">
        <w:t>3&gt;</w:t>
      </w:r>
      <w:r w:rsidRPr="00D42FE6">
        <w:tab/>
        <w:t xml:space="preserve">else if SIB1 includes </w:t>
      </w:r>
      <w:r w:rsidRPr="00D42FE6">
        <w:rPr>
          <w:i/>
        </w:rPr>
        <w:t>uac-BarringForCommon</w:t>
      </w:r>
      <w:r w:rsidRPr="00D42FE6">
        <w:rPr>
          <w:rStyle w:val="B3Char2"/>
          <w:rFonts w:ascii="Arial" w:hAnsi="Arial"/>
        </w:rPr>
        <w:t>:</w:t>
      </w:r>
    </w:p>
    <w:p w14:paraId="31C54AEF" w14:textId="77777777" w:rsidR="004B4B68" w:rsidRPr="00D42FE6" w:rsidRDefault="004B4B68" w:rsidP="004B4B68">
      <w:pPr>
        <w:pStyle w:val="B4"/>
      </w:pPr>
      <w:r w:rsidRPr="00D42FE6">
        <w:t>4&gt;</w:t>
      </w:r>
      <w:r w:rsidRPr="00D42FE6">
        <w:tab/>
        <w:t xml:space="preserve">in the remainder of this procedure use the </w:t>
      </w:r>
      <w:r w:rsidRPr="00D42FE6">
        <w:rPr>
          <w:i/>
          <w:noProof/>
        </w:rPr>
        <w:t>uac-BarringForCommon</w:t>
      </w:r>
      <w:r w:rsidRPr="00D42FE6">
        <w:t xml:space="preserve"> (i.e. presence or absence of these parameters) included in </w:t>
      </w:r>
      <w:r w:rsidRPr="00D42FE6">
        <w:rPr>
          <w:i/>
        </w:rPr>
        <w:t>SIB1</w:t>
      </w:r>
      <w:r w:rsidRPr="00D42FE6">
        <w:t>;</w:t>
      </w:r>
    </w:p>
    <w:p w14:paraId="78D86E8A" w14:textId="77777777" w:rsidR="004B4B68" w:rsidRPr="00D42FE6" w:rsidRDefault="004B4B68" w:rsidP="004B4B68">
      <w:pPr>
        <w:pStyle w:val="B3"/>
      </w:pPr>
      <w:r w:rsidRPr="00D42FE6">
        <w:t>3&gt; else:</w:t>
      </w:r>
    </w:p>
    <w:p w14:paraId="22159B6C" w14:textId="77777777" w:rsidR="004B4B68" w:rsidRPr="00D42FE6" w:rsidRDefault="004B4B68" w:rsidP="004B4B68">
      <w:pPr>
        <w:pStyle w:val="B4"/>
      </w:pPr>
      <w:r w:rsidRPr="00D42FE6">
        <w:t>4&gt; consider the access attempt as allowed;</w:t>
      </w:r>
    </w:p>
    <w:p w14:paraId="31F8384E" w14:textId="77777777" w:rsidR="004B4B68" w:rsidRDefault="004B4B68" w:rsidP="004B4B68">
      <w:pPr>
        <w:pStyle w:val="B3"/>
      </w:pPr>
      <w:r w:rsidRPr="00D42FE6">
        <w:rPr>
          <w:lang w:eastAsia="ko-KR"/>
        </w:rPr>
        <w:t>3&gt;</w:t>
      </w:r>
      <w:r w:rsidRPr="00D42FE6">
        <w:tab/>
        <w:t>if</w:t>
      </w:r>
      <w:r w:rsidRPr="00D42FE6">
        <w:rPr>
          <w:i/>
        </w:rPr>
        <w:t xml:space="preserve"> uac-BarringForCommon</w:t>
      </w:r>
      <w:r w:rsidRPr="00D42FE6">
        <w:t xml:space="preserve"> is applicable or</w:t>
      </w:r>
      <w:r w:rsidRPr="00D42FE6">
        <w:rPr>
          <w:lang w:eastAsia="ko-KR"/>
        </w:rPr>
        <w:t xml:space="preserve"> the</w:t>
      </w:r>
      <w:r w:rsidRPr="00D42FE6">
        <w:t xml:space="preserve"> </w:t>
      </w:r>
      <w:r w:rsidRPr="00D42FE6">
        <w:rPr>
          <w:i/>
        </w:rPr>
        <w:t>uac-ACBarringListType</w:t>
      </w:r>
      <w:r w:rsidRPr="00D42FE6">
        <w:t xml:space="preserve"> indicated that </w:t>
      </w:r>
      <w:r w:rsidRPr="00D42FE6">
        <w:rPr>
          <w:i/>
        </w:rPr>
        <w:t>uac-ExplicitACBarringList</w:t>
      </w:r>
      <w:r w:rsidRPr="00D42FE6">
        <w:t xml:space="preserve"> is used:</w:t>
      </w:r>
    </w:p>
    <w:p w14:paraId="1A94D969" w14:textId="77777777" w:rsidR="004B4B68" w:rsidRDefault="004B4B68" w:rsidP="004B4B68">
      <w:pPr>
        <w:pStyle w:val="B4"/>
        <w:rPr>
          <w:lang w:eastAsia="ko-KR"/>
        </w:rPr>
      </w:pPr>
      <w:r w:rsidRPr="00D42FE6">
        <w:rPr>
          <w:lang w:eastAsia="ko-KR"/>
        </w:rPr>
        <w:t>4&gt;</w:t>
      </w:r>
      <w:r w:rsidRPr="00D42FE6">
        <w:tab/>
        <w:t>if</w:t>
      </w:r>
      <w:r w:rsidRPr="00D42FE6">
        <w:rPr>
          <w:lang w:eastAsia="ko-KR"/>
        </w:rPr>
        <w:t xml:space="preserve"> the</w:t>
      </w:r>
      <w:r w:rsidRPr="00D42FE6">
        <w:t xml:space="preserve"> corresponding </w:t>
      </w:r>
      <w:r w:rsidRPr="00D42FE6">
        <w:rPr>
          <w:i/>
        </w:rPr>
        <w:t>UAC-BarringPerCatList</w:t>
      </w:r>
      <w:r w:rsidRPr="00D42FE6">
        <w:t xml:space="preserve"> contains a </w:t>
      </w:r>
      <w:r w:rsidRPr="00D42FE6">
        <w:rPr>
          <w:i/>
        </w:rPr>
        <w:t xml:space="preserve">UAC-BarringPerCat </w:t>
      </w:r>
      <w:r w:rsidRPr="00D42FE6">
        <w:t xml:space="preserve">entry corresponding to the </w:t>
      </w:r>
      <w:r w:rsidRPr="00D42FE6">
        <w:rPr>
          <w:lang w:eastAsia="ko-KR"/>
        </w:rPr>
        <w:t>Access Category</w:t>
      </w:r>
      <w:r w:rsidRPr="00D42FE6">
        <w:t>:</w:t>
      </w:r>
    </w:p>
    <w:p w14:paraId="5B655926" w14:textId="77777777" w:rsidR="004B4B68" w:rsidRDefault="004B4B68" w:rsidP="004B4B68">
      <w:pPr>
        <w:pStyle w:val="B5"/>
        <w:rPr>
          <w:lang w:eastAsia="ko-KR"/>
        </w:rPr>
      </w:pPr>
      <w:r w:rsidRPr="00D42FE6">
        <w:t>5&gt;</w:t>
      </w:r>
      <w:r w:rsidRPr="00D42FE6">
        <w:tab/>
      </w:r>
      <w:r w:rsidRPr="00D42FE6">
        <w:rPr>
          <w:rFonts w:eastAsia="PMingLiU"/>
          <w:lang w:eastAsia="zh-TW"/>
        </w:rPr>
        <w:t>select</w:t>
      </w:r>
      <w:r w:rsidRPr="00D42FE6">
        <w:t xml:space="preserve"> the </w:t>
      </w:r>
      <w:r w:rsidRPr="00D42FE6">
        <w:rPr>
          <w:i/>
        </w:rPr>
        <w:t xml:space="preserve">UAC-BarringPerCat </w:t>
      </w:r>
      <w:r w:rsidRPr="00D42FE6">
        <w:t>entry;</w:t>
      </w:r>
    </w:p>
    <w:p w14:paraId="5A19F5FF" w14:textId="77777777" w:rsidR="004B4B68" w:rsidRDefault="004B4B68" w:rsidP="004B4B68">
      <w:pPr>
        <w:pStyle w:val="B5"/>
      </w:pPr>
      <w:r w:rsidRPr="00D42FE6">
        <w:rPr>
          <w:lang w:eastAsia="ko-KR"/>
        </w:rPr>
        <w:t>5</w:t>
      </w:r>
      <w:r w:rsidRPr="00D42FE6">
        <w:t>&gt;</w:t>
      </w:r>
      <w:r w:rsidRPr="00D42FE6">
        <w:tab/>
        <w:t xml:space="preserve">if the </w:t>
      </w:r>
      <w:r w:rsidRPr="0056353C">
        <w:rPr>
          <w:i/>
        </w:rPr>
        <w:t>uac-BarringInfoSetList</w:t>
      </w:r>
      <w:r w:rsidRPr="00D42FE6">
        <w:t xml:space="preserve"> </w:t>
      </w:r>
      <w:r w:rsidRPr="0056353C">
        <w:t>contain</w:t>
      </w:r>
      <w:r w:rsidRPr="00D42FE6">
        <w:t xml:space="preserve"> a </w:t>
      </w:r>
      <w:r w:rsidRPr="0056353C">
        <w:rPr>
          <w:i/>
        </w:rPr>
        <w:t>UAC-BarringInfoSet</w:t>
      </w:r>
      <w:r w:rsidRPr="00D42FE6">
        <w:t xml:space="preserve"> entry corresponding to the selected </w:t>
      </w:r>
      <w:r w:rsidRPr="00D42FE6">
        <w:rPr>
          <w:i/>
        </w:rPr>
        <w:t>uac-barringInfoSetIndex</w:t>
      </w:r>
      <w:r w:rsidRPr="00D42FE6">
        <w:t xml:space="preserve"> in the </w:t>
      </w:r>
      <w:r w:rsidRPr="00D42FE6">
        <w:rPr>
          <w:i/>
        </w:rPr>
        <w:t>UAC-BarringPerCat</w:t>
      </w:r>
      <w:r w:rsidRPr="00D42FE6">
        <w:t>:</w:t>
      </w:r>
    </w:p>
    <w:p w14:paraId="30FF26C2" w14:textId="77777777" w:rsidR="004B4B68" w:rsidRDefault="004B4B68" w:rsidP="004B4B68">
      <w:pPr>
        <w:pStyle w:val="B6"/>
      </w:pPr>
      <w:r w:rsidRPr="00D42FE6">
        <w:t>6&gt;</w:t>
      </w:r>
      <w:r w:rsidRPr="00D42FE6">
        <w:tab/>
      </w:r>
      <w:r w:rsidRPr="0056353C">
        <w:t>select</w:t>
      </w:r>
      <w:r w:rsidRPr="00D42FE6">
        <w:t xml:space="preserve"> the </w:t>
      </w:r>
      <w:r w:rsidRPr="00D42FE6">
        <w:rPr>
          <w:i/>
        </w:rPr>
        <w:t>UAC-BarringInfoSet</w:t>
      </w:r>
      <w:r w:rsidRPr="00D42FE6">
        <w:t xml:space="preserve"> entry;</w:t>
      </w:r>
    </w:p>
    <w:p w14:paraId="477EA243" w14:textId="77777777" w:rsidR="004B4B68" w:rsidRDefault="004B4B68" w:rsidP="004B4B68">
      <w:pPr>
        <w:pStyle w:val="B6"/>
      </w:pPr>
      <w:r w:rsidRPr="00D42FE6">
        <w:t xml:space="preserve">6&gt; </w:t>
      </w:r>
      <w:r w:rsidRPr="0056353C">
        <w:t>perform</w:t>
      </w:r>
      <w:r w:rsidRPr="00D42FE6">
        <w:t xml:space="preserve"> access barring check for the Access Category as specified in 5.3.14.5, using the selected </w:t>
      </w:r>
      <w:r w:rsidRPr="00D42FE6">
        <w:rPr>
          <w:i/>
        </w:rPr>
        <w:t>UAC-BarringInfoSet</w:t>
      </w:r>
      <w:r w:rsidRPr="00D42FE6">
        <w:t xml:space="preserve"> as "UAC barring parameter";</w:t>
      </w:r>
    </w:p>
    <w:p w14:paraId="6023D09C" w14:textId="77777777" w:rsidR="004B4B68" w:rsidRDefault="004B4B68" w:rsidP="004B4B68">
      <w:pPr>
        <w:pStyle w:val="B5"/>
      </w:pPr>
      <w:r w:rsidRPr="00D42FE6">
        <w:rPr>
          <w:lang w:eastAsia="ko-KR"/>
        </w:rPr>
        <w:t>5</w:t>
      </w:r>
      <w:r w:rsidRPr="00D42FE6">
        <w:t>&gt;</w:t>
      </w:r>
      <w:r w:rsidRPr="00D42FE6">
        <w:tab/>
      </w:r>
      <w:r w:rsidRPr="0056353C">
        <w:t>else</w:t>
      </w:r>
      <w:r w:rsidRPr="00D42FE6">
        <w:t>:</w:t>
      </w:r>
    </w:p>
    <w:p w14:paraId="5906DC91" w14:textId="77777777" w:rsidR="004B4B68" w:rsidRDefault="004B4B68" w:rsidP="004B4B68">
      <w:pPr>
        <w:pStyle w:val="B6"/>
      </w:pPr>
      <w:r w:rsidRPr="00D42FE6">
        <w:t xml:space="preserve">6&gt; </w:t>
      </w:r>
      <w:r w:rsidRPr="0056353C">
        <w:t>consider</w:t>
      </w:r>
      <w:r w:rsidRPr="00D42FE6">
        <w:rPr>
          <w:lang w:eastAsia="ko-KR"/>
        </w:rPr>
        <w:t xml:space="preserve"> </w:t>
      </w:r>
      <w:r w:rsidRPr="00D42FE6">
        <w:t>the access attempt as allowed;</w:t>
      </w:r>
    </w:p>
    <w:p w14:paraId="77489617" w14:textId="77777777" w:rsidR="004B4B68" w:rsidRDefault="004B4B68" w:rsidP="004B4B68">
      <w:pPr>
        <w:pStyle w:val="B4"/>
        <w:rPr>
          <w:lang w:eastAsia="ko-KR"/>
        </w:rPr>
      </w:pPr>
      <w:r w:rsidRPr="00D42FE6">
        <w:rPr>
          <w:lang w:eastAsia="ko-KR"/>
        </w:rPr>
        <w:t>4&gt;</w:t>
      </w:r>
      <w:r w:rsidRPr="00D42FE6">
        <w:rPr>
          <w:lang w:eastAsia="ko-KR"/>
        </w:rPr>
        <w:tab/>
        <w:t>else:</w:t>
      </w:r>
    </w:p>
    <w:p w14:paraId="36B2F461" w14:textId="77777777" w:rsidR="004B4B68" w:rsidRPr="00D42FE6" w:rsidRDefault="004B4B68" w:rsidP="004B4B68">
      <w:pPr>
        <w:pStyle w:val="B5"/>
      </w:pPr>
      <w:r w:rsidRPr="00D42FE6">
        <w:rPr>
          <w:lang w:eastAsia="ko-KR"/>
        </w:rPr>
        <w:t xml:space="preserve">5&gt; consider </w:t>
      </w:r>
      <w:r w:rsidRPr="00D42FE6">
        <w:t>the access attempt as allowed;</w:t>
      </w:r>
    </w:p>
    <w:p w14:paraId="0A56092E" w14:textId="77777777" w:rsidR="004B4B68" w:rsidRPr="00D42FE6" w:rsidRDefault="004B4B68" w:rsidP="004B4B68">
      <w:pPr>
        <w:pStyle w:val="B3"/>
      </w:pPr>
      <w:r w:rsidRPr="00D42FE6">
        <w:t xml:space="preserve">3&gt; else if the </w:t>
      </w:r>
      <w:r w:rsidRPr="00D42FE6">
        <w:rPr>
          <w:i/>
        </w:rPr>
        <w:t>uac-ACBarringListType</w:t>
      </w:r>
      <w:r w:rsidRPr="00D42FE6">
        <w:t xml:space="preserve"> indicated that </w:t>
      </w:r>
      <w:r w:rsidRPr="00D42FE6">
        <w:rPr>
          <w:i/>
        </w:rPr>
        <w:t>uac-ImplicitACBarringList</w:t>
      </w:r>
      <w:r w:rsidRPr="00D42FE6">
        <w:t xml:space="preserve"> is used:</w:t>
      </w:r>
    </w:p>
    <w:p w14:paraId="21AAD852" w14:textId="77777777" w:rsidR="004B4B68" w:rsidRPr="00D42FE6" w:rsidRDefault="004B4B68" w:rsidP="004B4B68">
      <w:pPr>
        <w:pStyle w:val="B4"/>
      </w:pPr>
      <w:r w:rsidRPr="00D42FE6">
        <w:t xml:space="preserve">4&gt; </w:t>
      </w:r>
      <w:r w:rsidRPr="00D42FE6">
        <w:rPr>
          <w:lang w:eastAsia="ko-KR"/>
        </w:rPr>
        <w:t xml:space="preserve">if the </w:t>
      </w:r>
      <w:r w:rsidRPr="00D42FE6">
        <w:rPr>
          <w:i/>
          <w:lang w:eastAsia="ko-KR"/>
        </w:rPr>
        <w:t>uac-BarringInfoSetList</w:t>
      </w:r>
      <w:r w:rsidRPr="00D42FE6">
        <w:rPr>
          <w:lang w:eastAsia="ko-KR"/>
        </w:rPr>
        <w:t xml:space="preserve"> contain a </w:t>
      </w:r>
      <w:r w:rsidRPr="00D42FE6">
        <w:rPr>
          <w:i/>
          <w:lang w:eastAsia="ko-KR"/>
        </w:rPr>
        <w:t>UAC-BarringInfoSet</w:t>
      </w:r>
      <w:r w:rsidRPr="00D42FE6">
        <w:rPr>
          <w:lang w:eastAsia="ko-KR"/>
        </w:rPr>
        <w:t xml:space="preserve"> entry corresponding to the </w:t>
      </w:r>
      <w:r w:rsidRPr="00D42FE6">
        <w:rPr>
          <w:i/>
          <w:lang w:eastAsia="ko-KR"/>
        </w:rPr>
        <w:t>uac-</w:t>
      </w:r>
      <w:r w:rsidRPr="00D42FE6">
        <w:rPr>
          <w:i/>
        </w:rPr>
        <w:t>barringInfoSetIndex</w:t>
      </w:r>
      <w:r w:rsidRPr="00D42FE6">
        <w:t xml:space="preserve"> in the </w:t>
      </w:r>
      <w:r w:rsidRPr="00D42FE6">
        <w:rPr>
          <w:i/>
        </w:rPr>
        <w:t>UAC-BarringPerCat</w:t>
      </w:r>
      <w:r w:rsidRPr="00D42FE6">
        <w:t>:</w:t>
      </w:r>
    </w:p>
    <w:p w14:paraId="32397484" w14:textId="77777777" w:rsidR="004B4B68" w:rsidRPr="00D42FE6" w:rsidRDefault="004B4B68" w:rsidP="004B4B68">
      <w:pPr>
        <w:pStyle w:val="B5"/>
      </w:pPr>
      <w:r w:rsidRPr="00D42FE6">
        <w:t xml:space="preserve">5&gt; select the </w:t>
      </w:r>
      <w:r w:rsidRPr="00D42FE6">
        <w:rPr>
          <w:i/>
        </w:rPr>
        <w:t>UAC-BarringInfoSet</w:t>
      </w:r>
      <w:r w:rsidRPr="00D42FE6">
        <w:t xml:space="preserve"> entry;</w:t>
      </w:r>
    </w:p>
    <w:p w14:paraId="6137C4AB" w14:textId="77777777" w:rsidR="004B4B68" w:rsidRPr="00D42FE6" w:rsidRDefault="004B4B68" w:rsidP="004B4B68">
      <w:pPr>
        <w:pStyle w:val="B5"/>
      </w:pPr>
      <w:r w:rsidRPr="00D42FE6">
        <w:t xml:space="preserve">5&gt; perform access barring check for the Access Category as specified in 5.3.14.5, using the selected </w:t>
      </w:r>
      <w:r w:rsidRPr="00D42FE6">
        <w:rPr>
          <w:i/>
        </w:rPr>
        <w:t>UAC-BarringInfoSet</w:t>
      </w:r>
      <w:r w:rsidRPr="00D42FE6">
        <w:t xml:space="preserve"> as "UAC barring parameter";</w:t>
      </w:r>
    </w:p>
    <w:p w14:paraId="3380B05C" w14:textId="77777777" w:rsidR="004B4B68" w:rsidRPr="00D42FE6" w:rsidRDefault="004B4B68" w:rsidP="004B4B68">
      <w:pPr>
        <w:pStyle w:val="B4"/>
      </w:pPr>
      <w:r w:rsidRPr="00D42FE6">
        <w:t>4&gt; else:</w:t>
      </w:r>
    </w:p>
    <w:p w14:paraId="6AFA83E6" w14:textId="77777777" w:rsidR="004B4B68" w:rsidRPr="00D42FE6" w:rsidRDefault="004B4B68" w:rsidP="004B4B68">
      <w:pPr>
        <w:pStyle w:val="B5"/>
      </w:pPr>
      <w:r w:rsidRPr="00D42FE6">
        <w:lastRenderedPageBreak/>
        <w:t>5&gt; consider</w:t>
      </w:r>
      <w:r w:rsidRPr="00D42FE6">
        <w:rPr>
          <w:lang w:eastAsia="ko-KR"/>
        </w:rPr>
        <w:t xml:space="preserve"> </w:t>
      </w:r>
      <w:r w:rsidRPr="00D42FE6">
        <w:t>the access attempt as allowed;</w:t>
      </w:r>
    </w:p>
    <w:p w14:paraId="27A2FD86" w14:textId="77777777" w:rsidR="004B4B68" w:rsidRPr="00D42FE6" w:rsidRDefault="004B4B68" w:rsidP="004B4B68">
      <w:pPr>
        <w:pStyle w:val="B3"/>
      </w:pPr>
      <w:r w:rsidRPr="00D42FE6">
        <w:t>3&gt; else:</w:t>
      </w:r>
    </w:p>
    <w:p w14:paraId="32E4D7F8" w14:textId="77777777" w:rsidR="004B4B68" w:rsidRDefault="004B4B68" w:rsidP="004B4B68">
      <w:pPr>
        <w:pStyle w:val="B4"/>
      </w:pPr>
      <w:r w:rsidRPr="00D42FE6">
        <w:t>4&gt; consider the access attempt as allowed;</w:t>
      </w:r>
    </w:p>
    <w:p w14:paraId="103E1A37" w14:textId="77777777" w:rsidR="004B4B68" w:rsidRPr="00D42FE6" w:rsidRDefault="004B4B68" w:rsidP="004B4B68">
      <w:pPr>
        <w:pStyle w:val="B1"/>
      </w:pPr>
      <w:r w:rsidRPr="00D42FE6">
        <w:rPr>
          <w:lang w:eastAsia="ko-KR"/>
        </w:rPr>
        <w:t>1</w:t>
      </w:r>
      <w:r w:rsidRPr="00D42FE6">
        <w:t>&gt;</w:t>
      </w:r>
      <w:r w:rsidRPr="00D42FE6">
        <w:tab/>
        <w:t xml:space="preserve">if the access </w:t>
      </w:r>
      <w:r w:rsidRPr="00D42FE6">
        <w:rPr>
          <w:rFonts w:eastAsia="PMingLiU"/>
          <w:lang w:eastAsia="zh-TW"/>
        </w:rPr>
        <w:t>barring check was requested</w:t>
      </w:r>
      <w:r w:rsidRPr="00D42FE6">
        <w:t xml:space="preserve"> by upper layers:</w:t>
      </w:r>
    </w:p>
    <w:p w14:paraId="398070A5" w14:textId="77777777" w:rsidR="004B4B68" w:rsidRPr="00D42FE6" w:rsidRDefault="004B4B68" w:rsidP="004B4B68">
      <w:pPr>
        <w:pStyle w:val="B2"/>
      </w:pPr>
      <w:r w:rsidRPr="00D42FE6">
        <w:rPr>
          <w:lang w:eastAsia="ko-KR"/>
        </w:rPr>
        <w:t>2</w:t>
      </w:r>
      <w:r w:rsidRPr="00D42FE6">
        <w:t>&gt;</w:t>
      </w:r>
      <w:r w:rsidRPr="00D42FE6">
        <w:tab/>
        <w:t>if the access attempt is considered as barred:</w:t>
      </w:r>
    </w:p>
    <w:p w14:paraId="0F6E3A6B" w14:textId="77777777" w:rsidR="004B4B68" w:rsidRPr="00D42FE6" w:rsidRDefault="004B4B68" w:rsidP="004B4B68">
      <w:pPr>
        <w:pStyle w:val="B3"/>
        <w:rPr>
          <w:lang w:eastAsia="zh-TW"/>
        </w:rPr>
      </w:pPr>
      <w:r w:rsidRPr="00D42FE6">
        <w:rPr>
          <w:lang w:eastAsia="zh-TW"/>
        </w:rPr>
        <w:t>3&gt;</w:t>
      </w:r>
      <w:r w:rsidRPr="00D42FE6">
        <w:rPr>
          <w:lang w:eastAsia="zh-TW"/>
        </w:rPr>
        <w:tab/>
        <w:t>inform upper layers that the access attempt for the Access Category is barred, upon which the procedure ends;</w:t>
      </w:r>
    </w:p>
    <w:p w14:paraId="12C3D17F" w14:textId="77777777" w:rsidR="004B4B68" w:rsidRPr="00D42FE6" w:rsidRDefault="004B4B68" w:rsidP="004B4B68">
      <w:pPr>
        <w:pStyle w:val="B2"/>
        <w:rPr>
          <w:lang w:eastAsia="zh-TW"/>
        </w:rPr>
      </w:pPr>
      <w:r w:rsidRPr="00D42FE6">
        <w:rPr>
          <w:lang w:eastAsia="zh-TW"/>
        </w:rPr>
        <w:t>2&gt;</w:t>
      </w:r>
      <w:r w:rsidRPr="00D42FE6">
        <w:rPr>
          <w:lang w:eastAsia="zh-TW"/>
        </w:rPr>
        <w:tab/>
        <w:t>else:</w:t>
      </w:r>
    </w:p>
    <w:p w14:paraId="7D48B892" w14:textId="77777777" w:rsidR="004B4B68" w:rsidRPr="00D42FE6" w:rsidRDefault="004B4B68" w:rsidP="004B4B68">
      <w:pPr>
        <w:pStyle w:val="B3"/>
        <w:rPr>
          <w:lang w:eastAsia="zh-TW"/>
        </w:rPr>
      </w:pPr>
      <w:r w:rsidRPr="00D42FE6">
        <w:rPr>
          <w:lang w:eastAsia="zh-TW"/>
        </w:rPr>
        <w:t>3&gt;</w:t>
      </w:r>
      <w:r w:rsidRPr="00D42FE6">
        <w:rPr>
          <w:lang w:eastAsia="zh-TW"/>
        </w:rPr>
        <w:tab/>
        <w:t>inform upper layers that the access attempt for the Access Category is allowed, upon which the procedure ends;</w:t>
      </w:r>
    </w:p>
    <w:p w14:paraId="69DDA529" w14:textId="77777777" w:rsidR="004B4B68" w:rsidRPr="00D42FE6" w:rsidRDefault="004B4B68" w:rsidP="004B4B68">
      <w:pPr>
        <w:pStyle w:val="B1"/>
        <w:rPr>
          <w:lang w:eastAsia="zh-TW"/>
        </w:rPr>
      </w:pPr>
      <w:r w:rsidRPr="00D42FE6">
        <w:rPr>
          <w:lang w:eastAsia="zh-TW"/>
        </w:rPr>
        <w:t>1&gt;</w:t>
      </w:r>
      <w:r w:rsidRPr="00D42FE6">
        <w:rPr>
          <w:lang w:eastAsia="zh-TW"/>
        </w:rPr>
        <w:tab/>
        <w:t>else:</w:t>
      </w:r>
    </w:p>
    <w:p w14:paraId="7715F3ED" w14:textId="77777777" w:rsidR="004B4B68" w:rsidRPr="00D42FE6" w:rsidRDefault="004B4B68" w:rsidP="004B4B68">
      <w:pPr>
        <w:pStyle w:val="B2"/>
        <w:rPr>
          <w:lang w:eastAsia="zh-TW"/>
        </w:rPr>
      </w:pPr>
      <w:r w:rsidRPr="00D42FE6">
        <w:rPr>
          <w:lang w:eastAsia="zh-TW"/>
        </w:rPr>
        <w:t>2&gt;</w:t>
      </w:r>
      <w:r w:rsidRPr="00D42FE6">
        <w:rPr>
          <w:lang w:eastAsia="zh-TW"/>
        </w:rPr>
        <w:tab/>
        <w:t>the procedure ends;</w:t>
      </w:r>
    </w:p>
    <w:p w14:paraId="743383E1" w14:textId="77777777" w:rsidR="00AB51C5" w:rsidRDefault="00AB51C5">
      <w:pPr>
        <w:rPr>
          <w:noProof/>
        </w:rPr>
      </w:pPr>
    </w:p>
    <w:p w14:paraId="65D9D181" w14:textId="77777777" w:rsidR="004B4B68" w:rsidRPr="00AB51C5" w:rsidRDefault="004B4B68" w:rsidP="004B4B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End of Modified Subclause</w:t>
      </w:r>
    </w:p>
    <w:sectPr w:rsidR="004B4B68" w:rsidRPr="00AB51C5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3CF52B" w14:textId="77777777" w:rsidR="00154073" w:rsidRDefault="00154073">
      <w:r>
        <w:separator/>
      </w:r>
    </w:p>
    <w:p w14:paraId="3C9618FC" w14:textId="77777777" w:rsidR="00154073" w:rsidRDefault="00154073"/>
  </w:endnote>
  <w:endnote w:type="continuationSeparator" w:id="0">
    <w:p w14:paraId="495D88A3" w14:textId="77777777" w:rsidR="00154073" w:rsidRDefault="00154073">
      <w:r>
        <w:continuationSeparator/>
      </w:r>
    </w:p>
    <w:p w14:paraId="244FAE9B" w14:textId="77777777" w:rsidR="00154073" w:rsidRDefault="0015407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Yu Gothic Light"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5A9B92" w14:textId="77777777" w:rsidR="00C80D3F" w:rsidRDefault="00C80D3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B21819" w14:textId="77777777" w:rsidR="00C80D3F" w:rsidRDefault="00C80D3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3D1B02" w14:textId="77777777" w:rsidR="00C80D3F" w:rsidRDefault="00C80D3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16C766" w14:textId="77777777" w:rsidR="00154073" w:rsidRDefault="00154073">
      <w:r>
        <w:separator/>
      </w:r>
    </w:p>
    <w:p w14:paraId="51EC60C8" w14:textId="77777777" w:rsidR="00154073" w:rsidRDefault="00154073"/>
  </w:footnote>
  <w:footnote w:type="continuationSeparator" w:id="0">
    <w:p w14:paraId="4A5183CF" w14:textId="77777777" w:rsidR="00154073" w:rsidRDefault="00154073">
      <w:r>
        <w:continuationSeparator/>
      </w:r>
    </w:p>
    <w:p w14:paraId="343A75BD" w14:textId="77777777" w:rsidR="00154073" w:rsidRDefault="0015407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12A320" w14:textId="77777777" w:rsidR="00695808" w:rsidRDefault="0069580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F9497A" w14:textId="77777777" w:rsidR="00C80D3F" w:rsidRDefault="00C80D3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D6CA29" w14:textId="77777777" w:rsidR="00C80D3F" w:rsidRDefault="00C80D3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4C866E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AB132E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544C80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1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6625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0BD4"/>
    <w:rsid w:val="00075102"/>
    <w:rsid w:val="00085F3D"/>
    <w:rsid w:val="000A6394"/>
    <w:rsid w:val="000B6CE4"/>
    <w:rsid w:val="000C038A"/>
    <w:rsid w:val="000C6598"/>
    <w:rsid w:val="0010165B"/>
    <w:rsid w:val="00107586"/>
    <w:rsid w:val="001131A1"/>
    <w:rsid w:val="00127797"/>
    <w:rsid w:val="00132364"/>
    <w:rsid w:val="001368F4"/>
    <w:rsid w:val="00141C47"/>
    <w:rsid w:val="00145D43"/>
    <w:rsid w:val="00154073"/>
    <w:rsid w:val="00192C46"/>
    <w:rsid w:val="001A7B60"/>
    <w:rsid w:val="001B7A65"/>
    <w:rsid w:val="001D3A79"/>
    <w:rsid w:val="001D6919"/>
    <w:rsid w:val="001E41F3"/>
    <w:rsid w:val="001E6947"/>
    <w:rsid w:val="001F2D4F"/>
    <w:rsid w:val="0020066E"/>
    <w:rsid w:val="00224C53"/>
    <w:rsid w:val="0026004D"/>
    <w:rsid w:val="00275D12"/>
    <w:rsid w:val="002860C4"/>
    <w:rsid w:val="002942E6"/>
    <w:rsid w:val="002A01CC"/>
    <w:rsid w:val="002B5741"/>
    <w:rsid w:val="002B6ACF"/>
    <w:rsid w:val="002D3C49"/>
    <w:rsid w:val="002D42E6"/>
    <w:rsid w:val="002F776E"/>
    <w:rsid w:val="00305409"/>
    <w:rsid w:val="003841BD"/>
    <w:rsid w:val="003C2EA9"/>
    <w:rsid w:val="003E1A36"/>
    <w:rsid w:val="003E5AB1"/>
    <w:rsid w:val="00414D47"/>
    <w:rsid w:val="004242F1"/>
    <w:rsid w:val="0048706D"/>
    <w:rsid w:val="004B4B68"/>
    <w:rsid w:val="004B75B7"/>
    <w:rsid w:val="004F2032"/>
    <w:rsid w:val="0051580D"/>
    <w:rsid w:val="005220E9"/>
    <w:rsid w:val="00550CD1"/>
    <w:rsid w:val="00560827"/>
    <w:rsid w:val="005876D8"/>
    <w:rsid w:val="00592D74"/>
    <w:rsid w:val="005B7913"/>
    <w:rsid w:val="005E0E04"/>
    <w:rsid w:val="005E2C44"/>
    <w:rsid w:val="005F7A49"/>
    <w:rsid w:val="00615900"/>
    <w:rsid w:val="00621188"/>
    <w:rsid w:val="006257ED"/>
    <w:rsid w:val="00640984"/>
    <w:rsid w:val="00695808"/>
    <w:rsid w:val="006A3163"/>
    <w:rsid w:val="006B46FB"/>
    <w:rsid w:val="006B61CE"/>
    <w:rsid w:val="006C4588"/>
    <w:rsid w:val="006C5AE7"/>
    <w:rsid w:val="006E06D4"/>
    <w:rsid w:val="006E21FB"/>
    <w:rsid w:val="00725C59"/>
    <w:rsid w:val="00744A42"/>
    <w:rsid w:val="007507EE"/>
    <w:rsid w:val="00764FED"/>
    <w:rsid w:val="00792342"/>
    <w:rsid w:val="007A1F35"/>
    <w:rsid w:val="007B09C4"/>
    <w:rsid w:val="007B512A"/>
    <w:rsid w:val="007C2097"/>
    <w:rsid w:val="007D6A07"/>
    <w:rsid w:val="007E6912"/>
    <w:rsid w:val="00800E83"/>
    <w:rsid w:val="00805ECA"/>
    <w:rsid w:val="008279FA"/>
    <w:rsid w:val="008416C9"/>
    <w:rsid w:val="008626E7"/>
    <w:rsid w:val="00870EE7"/>
    <w:rsid w:val="00880AC6"/>
    <w:rsid w:val="008F686C"/>
    <w:rsid w:val="009061A8"/>
    <w:rsid w:val="009209A0"/>
    <w:rsid w:val="00950975"/>
    <w:rsid w:val="009777D9"/>
    <w:rsid w:val="00982B0B"/>
    <w:rsid w:val="00991B88"/>
    <w:rsid w:val="009A1A23"/>
    <w:rsid w:val="009A579D"/>
    <w:rsid w:val="009E3297"/>
    <w:rsid w:val="009F734F"/>
    <w:rsid w:val="00A246B6"/>
    <w:rsid w:val="00A2690B"/>
    <w:rsid w:val="00A47E70"/>
    <w:rsid w:val="00A7671C"/>
    <w:rsid w:val="00A770D6"/>
    <w:rsid w:val="00A80B3E"/>
    <w:rsid w:val="00AB51C5"/>
    <w:rsid w:val="00AB74DC"/>
    <w:rsid w:val="00AD1CD8"/>
    <w:rsid w:val="00B064AE"/>
    <w:rsid w:val="00B258BB"/>
    <w:rsid w:val="00B3770F"/>
    <w:rsid w:val="00B4464E"/>
    <w:rsid w:val="00B67B97"/>
    <w:rsid w:val="00B968C8"/>
    <w:rsid w:val="00B97EB3"/>
    <w:rsid w:val="00BA3EC5"/>
    <w:rsid w:val="00BB5DFC"/>
    <w:rsid w:val="00BD279D"/>
    <w:rsid w:val="00BD2F8F"/>
    <w:rsid w:val="00BD6BB8"/>
    <w:rsid w:val="00C13D78"/>
    <w:rsid w:val="00C402E1"/>
    <w:rsid w:val="00C460A8"/>
    <w:rsid w:val="00C52F2F"/>
    <w:rsid w:val="00C63AFD"/>
    <w:rsid w:val="00C63FBA"/>
    <w:rsid w:val="00C76F75"/>
    <w:rsid w:val="00C80D3F"/>
    <w:rsid w:val="00C95985"/>
    <w:rsid w:val="00CA4121"/>
    <w:rsid w:val="00CC5026"/>
    <w:rsid w:val="00CE5F89"/>
    <w:rsid w:val="00D03F9A"/>
    <w:rsid w:val="00D536B6"/>
    <w:rsid w:val="00D6693F"/>
    <w:rsid w:val="00DE34CF"/>
    <w:rsid w:val="00DF0C2A"/>
    <w:rsid w:val="00E078EA"/>
    <w:rsid w:val="00E64DC2"/>
    <w:rsid w:val="00EE7D7C"/>
    <w:rsid w:val="00F1220B"/>
    <w:rsid w:val="00F25D98"/>
    <w:rsid w:val="00F300FB"/>
    <w:rsid w:val="00F32297"/>
    <w:rsid w:val="00F36DD7"/>
    <w:rsid w:val="00F4295D"/>
    <w:rsid w:val="00F44630"/>
    <w:rsid w:val="00F60696"/>
    <w:rsid w:val="00F70C5A"/>
    <w:rsid w:val="00F754A6"/>
    <w:rsid w:val="00F94789"/>
    <w:rsid w:val="00FB6386"/>
    <w:rsid w:val="00FD79CF"/>
    <w:rsid w:val="00FF3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."/>
  <w:listSeparator w:val=","/>
  <w14:docId w14:val="2A1FB3EB"/>
  <w15:chartTrackingRefBased/>
  <w15:docId w15:val="{F3909FE5-AD1D-C244-9CBE-E1F2F96007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Normal"/>
    <w:rsid w:val="007A1F35"/>
    <w:pPr>
      <w:ind w:left="568" w:hanging="284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B1">
    <w:name w:val="B1"/>
    <w:basedOn w:val="Normal"/>
    <w:link w:val="B1Char1"/>
    <w:qFormat/>
    <w:rsid w:val="007A1F35"/>
    <w:pPr>
      <w:ind w:left="568" w:hanging="284"/>
    </w:pPr>
  </w:style>
  <w:style w:type="paragraph" w:customStyle="1" w:styleId="B2">
    <w:name w:val="B2"/>
    <w:basedOn w:val="Normal"/>
    <w:link w:val="B2Char"/>
    <w:qFormat/>
    <w:rsid w:val="007A1F35"/>
    <w:pPr>
      <w:ind w:left="851" w:hanging="284"/>
    </w:pPr>
  </w:style>
  <w:style w:type="paragraph" w:customStyle="1" w:styleId="B3">
    <w:name w:val="B3"/>
    <w:basedOn w:val="Normal"/>
    <w:link w:val="B3Char2"/>
    <w:qFormat/>
    <w:rsid w:val="007A1F35"/>
    <w:pPr>
      <w:ind w:left="1135" w:hanging="284"/>
    </w:pPr>
  </w:style>
  <w:style w:type="paragraph" w:customStyle="1" w:styleId="B4">
    <w:name w:val="B4"/>
    <w:basedOn w:val="Normal"/>
    <w:link w:val="B4Char"/>
    <w:qFormat/>
    <w:rsid w:val="007A1F35"/>
    <w:pPr>
      <w:ind w:left="1418" w:hanging="284"/>
    </w:pPr>
  </w:style>
  <w:style w:type="paragraph" w:customStyle="1" w:styleId="B5">
    <w:name w:val="B5"/>
    <w:basedOn w:val="Normal"/>
    <w:link w:val="B5Char"/>
    <w:qFormat/>
    <w:rsid w:val="007A1F35"/>
    <w:pPr>
      <w:ind w:left="1702" w:hanging="284"/>
    </w:p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qFormat/>
    <w:rsid w:val="00D6693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6693F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D6693F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D6693F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D6693F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D6693F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D6693F"/>
    <w:pPr>
      <w:overflowPunct w:val="0"/>
      <w:autoSpaceDE w:val="0"/>
      <w:autoSpaceDN w:val="0"/>
      <w:adjustRightInd w:val="0"/>
      <w:ind w:left="1985"/>
      <w:textAlignment w:val="baseline"/>
    </w:pPr>
    <w:rPr>
      <w:lang w:val="x-none" w:eastAsia="ja-JP"/>
    </w:rPr>
  </w:style>
  <w:style w:type="character" w:customStyle="1" w:styleId="B6Char">
    <w:name w:val="B6 Char"/>
    <w:link w:val="B6"/>
    <w:qFormat/>
    <w:rsid w:val="00D6693F"/>
    <w:rPr>
      <w:rFonts w:ascii="Times New Roman" w:hAnsi="Times New Roman"/>
      <w:lang w:val="x-none"/>
    </w:rPr>
  </w:style>
  <w:style w:type="character" w:customStyle="1" w:styleId="PLChar">
    <w:name w:val="PL Char"/>
    <w:link w:val="PL"/>
    <w:qFormat/>
    <w:rsid w:val="00B3770F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2B6ACF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56082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56082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560827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4B4B6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920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5AIRPNAIUNRU-859666464-3783</_dlc_DocId>
    <_dlc_DocIdUrl xmlns="71c5aaf6-e6ce-465b-b873-5148d2a4c105">
      <Url>https://nokia.sharepoint.com/sites/c5g/e2earch/_layouts/15/DocIdRedir.aspx?ID=5AIRPNAIUNRU-859666464-3783</Url>
      <Description>5AIRPNAIUNRU-859666464-3783</Description>
    </_dlc_DocIdUrl>
  </documentManagement>
</p:properties>
</file>

<file path=customXml/itemProps1.xml><?xml version="1.0" encoding="utf-8"?>
<ds:datastoreItem xmlns:ds="http://schemas.openxmlformats.org/officeDocument/2006/customXml" ds:itemID="{35E50D52-05C0-497D-8DDD-888F1D4223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84BBD9A-7050-4E38-AE0A-3B3C06E3CE97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54891C93-4D03-4EAE-A17F-24B78ABBD3DF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B1916443-F79C-4EB1-B368-49BA5D2141C0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CEFA1F4-724C-42FB-9DE4-CB7B08D21E79}">
  <ds:schemaRefs>
    <ds:schemaRef ds:uri="http://www.w3.org/XML/1998/namespace"/>
    <ds:schemaRef ds:uri="71c5aaf6-e6ce-465b-b873-5148d2a4c105"/>
    <ds:schemaRef ds:uri="http://schemas.openxmlformats.org/package/2006/metadata/core-properties"/>
    <ds:schemaRef ds:uri="http://purl.org/dc/dcmitype/"/>
    <ds:schemaRef ds:uri="http://schemas.microsoft.com/office/2006/documentManagement/types"/>
    <ds:schemaRef ds:uri="http://purl.org/dc/terms/"/>
    <ds:schemaRef ds:uri="http://schemas.microsoft.com/office/2006/metadata/properties"/>
    <ds:schemaRef ds:uri="a3840f4f-04be-43d1-b2ef-6ff1382503c7"/>
    <ds:schemaRef ds:uri="83f22d2f-d16e-4be6-ad4f-29fa0b067c3c"/>
    <ds:schemaRef ds:uri="http://purl.org/dc/elements/1.1/"/>
    <ds:schemaRef ds:uri="http://schemas.microsoft.com/office/infopath/2007/PartnerControls"/>
    <ds:schemaRef ds:uri="3b34c8f0-1ef5-4d1e-bb66-517ce7fe735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6</Pages>
  <Words>1417</Words>
  <Characters>8078</Characters>
  <Application>Microsoft Office Word</Application>
  <DocSecurity>0</DocSecurity>
  <Lines>67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9477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Nokia</cp:lastModifiedBy>
  <cp:revision>2</cp:revision>
  <cp:lastPrinted>1899-12-31T23:00:00Z</cp:lastPrinted>
  <dcterms:created xsi:type="dcterms:W3CDTF">2018-11-06T12:51:00Z</dcterms:created>
  <dcterms:modified xsi:type="dcterms:W3CDTF">2018-11-06T12:51:00Z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0x01010054371E7EC0F13943B87F9D9F2BE005B3</vt:lpwstr>
  </property>
  <property fmtid="{D5CDD505-2E9C-101B-9397-08002B2CF9AE}" pid="4" name="_dlc_DocIdItemGuid">
    <vt:lpwstr>4fd73bbf-436f-4bf7-98ea-f02b621e6022</vt:lpwstr>
  </property>
</Properties>
</file>